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86041C" w14:textId="260B58B0" w:rsidR="00431E04" w:rsidRPr="00AE6AA1" w:rsidRDefault="00431E04" w:rsidP="00431E04">
      <w:pPr>
        <w:pStyle w:val="Header"/>
        <w:tabs>
          <w:tab w:val="right" w:pos="9638"/>
        </w:tabs>
        <w:ind w:right="-57"/>
        <w:rPr>
          <w:rFonts w:eastAsia="Arial Unicode MS" w:cs="Arial"/>
          <w:b w:val="0"/>
          <w:bCs/>
          <w:sz w:val="24"/>
          <w:szCs w:val="24"/>
          <w:lang w:eastAsia="zh-CN"/>
        </w:rPr>
      </w:pPr>
      <w:r w:rsidRPr="00AE6AA1">
        <w:rPr>
          <w:rFonts w:eastAsia="Arial Unicode MS" w:cs="Arial"/>
          <w:bCs/>
          <w:sz w:val="24"/>
          <w:szCs w:val="24"/>
        </w:rPr>
        <w:t>3GPP TSG-WG SA2 Meeting #1</w:t>
      </w:r>
      <w:r>
        <w:rPr>
          <w:rFonts w:eastAsia="Arial Unicode MS" w:cs="Arial"/>
          <w:bCs/>
          <w:sz w:val="24"/>
          <w:szCs w:val="24"/>
        </w:rPr>
        <w:t>7</w:t>
      </w:r>
      <w:r w:rsidR="00D91519">
        <w:rPr>
          <w:rFonts w:eastAsia="Arial Unicode MS" w:cs="Arial"/>
          <w:bCs/>
          <w:sz w:val="24"/>
          <w:szCs w:val="24"/>
        </w:rPr>
        <w:t>2</w:t>
      </w:r>
      <w:r w:rsidRPr="00AE6AA1">
        <w:rPr>
          <w:rFonts w:eastAsia="Arial Unicode MS" w:cs="Arial"/>
          <w:bCs/>
          <w:sz w:val="24"/>
          <w:szCs w:val="24"/>
        </w:rPr>
        <w:tab/>
      </w:r>
      <w:r w:rsidRPr="00AE6AA1">
        <w:rPr>
          <w:iCs/>
          <w:sz w:val="24"/>
          <w:szCs w:val="24"/>
        </w:rPr>
        <w:t>S2-</w:t>
      </w:r>
      <w:r w:rsidR="00062657" w:rsidRPr="00AE6AA1">
        <w:rPr>
          <w:iCs/>
          <w:sz w:val="24"/>
          <w:szCs w:val="24"/>
        </w:rPr>
        <w:t>2</w:t>
      </w:r>
      <w:r w:rsidR="00062657" w:rsidRPr="00AE6AA1">
        <w:rPr>
          <w:iCs/>
          <w:sz w:val="24"/>
          <w:szCs w:val="24"/>
          <w:lang w:eastAsia="zh-CN"/>
        </w:rPr>
        <w:t>5</w:t>
      </w:r>
      <w:r w:rsidR="00FE4BFD">
        <w:rPr>
          <w:iCs/>
          <w:sz w:val="24"/>
          <w:szCs w:val="24"/>
          <w:lang w:eastAsia="zh-CN"/>
        </w:rPr>
        <w:t>1</w:t>
      </w:r>
      <w:r w:rsidR="00AB646C">
        <w:rPr>
          <w:iCs/>
          <w:sz w:val="24"/>
          <w:szCs w:val="24"/>
          <w:lang w:eastAsia="zh-CN"/>
        </w:rPr>
        <w:t>11</w:t>
      </w:r>
      <w:r w:rsidR="00A76194">
        <w:rPr>
          <w:iCs/>
          <w:sz w:val="24"/>
          <w:szCs w:val="24"/>
          <w:lang w:eastAsia="zh-CN"/>
        </w:rPr>
        <w:t>4</w:t>
      </w:r>
      <w:r w:rsidR="00AB646C">
        <w:rPr>
          <w:iCs/>
          <w:sz w:val="24"/>
          <w:szCs w:val="24"/>
          <w:lang w:eastAsia="zh-CN"/>
        </w:rPr>
        <w:t>4</w:t>
      </w:r>
    </w:p>
    <w:p w14:paraId="57589357" w14:textId="7581236C" w:rsidR="00431E04" w:rsidRPr="006E24D7" w:rsidRDefault="00FB115C" w:rsidP="00431E04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 w:val="0"/>
          <w:bCs/>
          <w:sz w:val="24"/>
        </w:rPr>
      </w:pPr>
      <w:r>
        <w:rPr>
          <w:rFonts w:eastAsia="Arial Unicode MS" w:cs="Arial"/>
          <w:bCs/>
          <w:sz w:val="24"/>
          <w:lang w:eastAsia="zh-CN"/>
        </w:rPr>
        <w:t xml:space="preserve">17 </w:t>
      </w:r>
      <w:r w:rsidRPr="006E24D7">
        <w:rPr>
          <w:rFonts w:eastAsia="Arial Unicode MS" w:cs="Arial"/>
          <w:bCs/>
          <w:sz w:val="24"/>
        </w:rPr>
        <w:t xml:space="preserve">– </w:t>
      </w:r>
      <w:r>
        <w:rPr>
          <w:rFonts w:eastAsia="Arial Unicode MS" w:cs="Arial"/>
          <w:bCs/>
          <w:sz w:val="24"/>
        </w:rPr>
        <w:t>21</w:t>
      </w:r>
      <w:r w:rsidR="00EB24B7">
        <w:rPr>
          <w:rFonts w:eastAsia="Arial Unicode MS" w:cs="Arial"/>
          <w:bCs/>
          <w:sz w:val="24"/>
        </w:rPr>
        <w:t xml:space="preserve"> </w:t>
      </w:r>
      <w:r w:rsidR="00EB24B7">
        <w:rPr>
          <w:rFonts w:eastAsia="Arial Unicode MS" w:cs="Arial"/>
          <w:bCs/>
          <w:sz w:val="24"/>
          <w:lang w:eastAsia="zh-CN"/>
        </w:rPr>
        <w:t>November</w:t>
      </w:r>
      <w:r w:rsidR="00431E04">
        <w:rPr>
          <w:rFonts w:eastAsia="Arial Unicode MS" w:cs="Arial"/>
          <w:bCs/>
          <w:sz w:val="24"/>
        </w:rPr>
        <w:t xml:space="preserve">, </w:t>
      </w:r>
      <w:r w:rsidR="00431E04" w:rsidRPr="006E24D7">
        <w:rPr>
          <w:rFonts w:eastAsia="Arial Unicode MS" w:cs="Arial"/>
          <w:bCs/>
          <w:sz w:val="24"/>
        </w:rPr>
        <w:t>202</w:t>
      </w:r>
      <w:r w:rsidR="00431E04" w:rsidRPr="006E24D7">
        <w:rPr>
          <w:rFonts w:eastAsia="Arial Unicode MS" w:cs="Arial"/>
          <w:bCs/>
          <w:sz w:val="24"/>
          <w:lang w:eastAsia="zh-CN"/>
        </w:rPr>
        <w:t>5</w:t>
      </w:r>
      <w:r w:rsidR="00431E04" w:rsidRPr="006E24D7">
        <w:rPr>
          <w:rFonts w:eastAsia="Arial Unicode MS" w:cs="Arial"/>
          <w:bCs/>
          <w:sz w:val="24"/>
        </w:rPr>
        <w:t xml:space="preserve">, </w:t>
      </w:r>
      <w:r w:rsidR="009048F6">
        <w:rPr>
          <w:rFonts w:eastAsia="Arial Unicode MS" w:cs="Arial"/>
          <w:bCs/>
          <w:sz w:val="24"/>
        </w:rPr>
        <w:t>Dallas</w:t>
      </w:r>
      <w:r w:rsidR="00431E04" w:rsidRPr="00AE6AA1">
        <w:rPr>
          <w:rFonts w:eastAsia="Arial Unicode MS" w:cs="Arial"/>
          <w:bCs/>
          <w:sz w:val="24"/>
        </w:rPr>
        <w:t xml:space="preserve">, </w:t>
      </w:r>
      <w:r w:rsidR="009048F6">
        <w:rPr>
          <w:rFonts w:eastAsia="Arial Unicode MS" w:cs="Arial"/>
          <w:bCs/>
          <w:sz w:val="24"/>
        </w:rPr>
        <w:t>USA</w:t>
      </w:r>
      <w:r w:rsidR="00431E04" w:rsidRPr="006E24D7">
        <w:rPr>
          <w:rFonts w:eastAsia="Arial Unicode MS" w:cs="Arial"/>
          <w:bCs/>
        </w:rPr>
        <w:tab/>
      </w:r>
      <w:r w:rsidR="00431E04" w:rsidRPr="006E24D7">
        <w:rPr>
          <w:rFonts w:cs="Arial"/>
          <w:bCs/>
          <w:color w:val="0000FF"/>
        </w:rPr>
        <w:t>(revision of</w:t>
      </w:r>
      <w:r w:rsidR="00431E04" w:rsidRPr="006E24D7">
        <w:rPr>
          <w:rFonts w:eastAsia="Times New Roman" w:cs="Arial"/>
          <w:bCs/>
          <w:color w:val="0000FF"/>
          <w:lang w:eastAsia="zh-CN"/>
        </w:rPr>
        <w:t xml:space="preserve"> </w:t>
      </w:r>
      <w:r w:rsidR="00062657" w:rsidRPr="00062657">
        <w:rPr>
          <w:rFonts w:eastAsia="Times New Roman" w:cs="Arial"/>
          <w:bCs/>
          <w:color w:val="0000FF"/>
          <w:lang w:eastAsia="zh-CN"/>
        </w:rPr>
        <w:t>S2-25</w:t>
      </w:r>
      <w:r w:rsidR="0022416A" w:rsidRPr="0022416A">
        <w:rPr>
          <w:rFonts w:eastAsia="Times New Roman" w:cs="Arial"/>
          <w:bCs/>
          <w:color w:val="0000FF"/>
          <w:lang w:eastAsia="zh-CN"/>
        </w:rPr>
        <w:t>11124</w:t>
      </w:r>
      <w:r w:rsidR="0022416A">
        <w:rPr>
          <w:rFonts w:eastAsia="Times New Roman" w:cs="Arial"/>
          <w:bCs/>
          <w:color w:val="0000FF"/>
          <w:lang w:eastAsia="zh-CN"/>
        </w:rPr>
        <w:t xml:space="preserve">, </w:t>
      </w:r>
      <w:r w:rsidR="00B92131">
        <w:rPr>
          <w:rFonts w:eastAsia="Times New Roman" w:cs="Arial"/>
          <w:bCs/>
          <w:color w:val="0000FF"/>
          <w:lang w:eastAsia="zh-CN"/>
        </w:rPr>
        <w:t>100</w:t>
      </w:r>
      <w:r w:rsidR="00BD5E87">
        <w:rPr>
          <w:rFonts w:eastAsia="Times New Roman" w:cs="Arial"/>
          <w:bCs/>
          <w:color w:val="0000FF"/>
          <w:lang w:eastAsia="zh-CN"/>
        </w:rPr>
        <w:t>49</w:t>
      </w:r>
      <w:r w:rsidR="00431E04" w:rsidRPr="006E24D7">
        <w:rPr>
          <w:rFonts w:cs="Arial"/>
          <w:bCs/>
          <w:color w:val="0000FF"/>
        </w:rPr>
        <w:t>)</w:t>
      </w:r>
    </w:p>
    <w:p w14:paraId="053FF13F" w14:textId="77777777" w:rsidR="00431E04" w:rsidRDefault="00431E04" w:rsidP="003835C7">
      <w:pPr>
        <w:ind w:left="2127" w:hanging="2127"/>
        <w:rPr>
          <w:rFonts w:ascii="Arial" w:hAnsi="Arial" w:cs="Arial"/>
          <w:b/>
        </w:rPr>
      </w:pPr>
    </w:p>
    <w:p w14:paraId="6B6DF7AC" w14:textId="7E4C7C5B" w:rsidR="003835C7" w:rsidRPr="009048F6" w:rsidRDefault="003835C7" w:rsidP="003835C7">
      <w:pPr>
        <w:ind w:left="2127" w:hanging="2127"/>
        <w:rPr>
          <w:rFonts w:ascii="Arial" w:eastAsia="MS Mincho" w:hAnsi="Arial" w:cs="Arial"/>
          <w:b/>
          <w:lang w:eastAsia="zh-CN"/>
        </w:rPr>
      </w:pPr>
      <w:r w:rsidRPr="009048F6">
        <w:rPr>
          <w:rFonts w:ascii="Arial" w:hAnsi="Arial" w:cs="Arial"/>
          <w:b/>
        </w:rPr>
        <w:t>Source:</w:t>
      </w:r>
      <w:r w:rsidRPr="009048F6">
        <w:rPr>
          <w:rFonts w:ascii="Arial" w:hAnsi="Arial" w:cs="Arial"/>
          <w:b/>
        </w:rPr>
        <w:tab/>
      </w:r>
      <w:r w:rsidR="001A54B5" w:rsidRPr="009048F6">
        <w:rPr>
          <w:rFonts w:ascii="Arial" w:hAnsi="Arial" w:cs="Arial" w:hint="eastAsia"/>
          <w:b/>
          <w:lang w:eastAsia="zh-CN"/>
        </w:rPr>
        <w:t>Lenovo</w:t>
      </w:r>
      <w:r w:rsidR="003F4667">
        <w:rPr>
          <w:rFonts w:ascii="Arial" w:hAnsi="Arial" w:cs="Arial"/>
          <w:b/>
          <w:lang w:eastAsia="zh-CN"/>
        </w:rPr>
        <w:t xml:space="preserve">, </w:t>
      </w:r>
      <w:r w:rsidR="003F4667" w:rsidRPr="003F4667">
        <w:rPr>
          <w:rFonts w:ascii="Arial" w:hAnsi="Arial" w:cs="Arial"/>
          <w:b/>
          <w:lang w:eastAsia="zh-CN"/>
        </w:rPr>
        <w:t>Nokia,</w:t>
      </w:r>
      <w:r w:rsidR="0011358B">
        <w:rPr>
          <w:rFonts w:ascii="Arial" w:hAnsi="Arial" w:cs="Arial"/>
          <w:b/>
          <w:lang w:eastAsia="zh-CN"/>
        </w:rPr>
        <w:t xml:space="preserve"> NEC,</w:t>
      </w:r>
      <w:r w:rsidR="003F4667" w:rsidRPr="003F4667">
        <w:rPr>
          <w:rFonts w:ascii="Arial" w:hAnsi="Arial" w:cs="Arial"/>
          <w:b/>
          <w:lang w:eastAsia="zh-CN"/>
        </w:rPr>
        <w:t xml:space="preserve"> ZTE, T-Mobile US, Deutsche Telekom, AT&amp;T, Qualcomm, Google, MediaTek</w:t>
      </w:r>
      <w:ins w:id="0" w:author="Lenovo2" w:date="2025-11-19T00:11:00Z" w16du:dateUtc="2025-11-18T23:11:00Z">
        <w:r w:rsidR="003125BA">
          <w:rPr>
            <w:rFonts w:ascii="Arial" w:hAnsi="Arial" w:cs="Arial"/>
            <w:b/>
            <w:lang w:eastAsia="zh-CN"/>
          </w:rPr>
          <w:t>, LG Electronics</w:t>
        </w:r>
      </w:ins>
      <w:ins w:id="1" w:author="Lenovo2" w:date="2025-11-19T01:38:00Z" w16du:dateUtc="2025-11-19T00:38:00Z">
        <w:r w:rsidR="009066D7">
          <w:rPr>
            <w:rFonts w:ascii="Arial" w:hAnsi="Arial" w:cs="Arial"/>
            <w:b/>
            <w:lang w:eastAsia="zh-CN"/>
          </w:rPr>
          <w:t>, Samsung</w:t>
        </w:r>
      </w:ins>
      <w:ins w:id="2" w:author="Lenovo2" w:date="2025-11-19T02:05:00Z" w16du:dateUtc="2025-11-19T01:05:00Z">
        <w:r w:rsidR="00DB4B28">
          <w:rPr>
            <w:rFonts w:ascii="Arial" w:hAnsi="Arial" w:cs="Arial"/>
            <w:b/>
            <w:lang w:eastAsia="zh-CN"/>
          </w:rPr>
          <w:t>, Inter</w:t>
        </w:r>
      </w:ins>
      <w:ins w:id="3" w:author="Lenovo2" w:date="2025-11-19T02:10:00Z" w16du:dateUtc="2025-11-19T01:10:00Z">
        <w:r w:rsidR="00D93B2C">
          <w:rPr>
            <w:rFonts w:ascii="Arial" w:hAnsi="Arial" w:cs="Arial"/>
            <w:b/>
            <w:lang w:eastAsia="zh-CN"/>
          </w:rPr>
          <w:t>D</w:t>
        </w:r>
      </w:ins>
      <w:ins w:id="4" w:author="Lenovo2" w:date="2025-11-19T02:05:00Z" w16du:dateUtc="2025-11-19T01:05:00Z">
        <w:r w:rsidR="00DB4B28">
          <w:rPr>
            <w:rFonts w:ascii="Arial" w:hAnsi="Arial" w:cs="Arial"/>
            <w:b/>
            <w:lang w:eastAsia="zh-CN"/>
          </w:rPr>
          <w:t>igital Inc.</w:t>
        </w:r>
      </w:ins>
      <w:ins w:id="5" w:author="Lenovo2" w:date="2025-11-19T16:18:00Z" w16du:dateUtc="2025-11-19T15:18:00Z">
        <w:r w:rsidR="002A77B1">
          <w:rPr>
            <w:rFonts w:ascii="Arial" w:hAnsi="Arial" w:cs="Arial"/>
            <w:b/>
            <w:lang w:eastAsia="zh-CN"/>
          </w:rPr>
          <w:t>, Ericsson</w:t>
        </w:r>
      </w:ins>
    </w:p>
    <w:p w14:paraId="74C363CA" w14:textId="3BBB50AE" w:rsidR="003835C7" w:rsidRPr="00F32D6F" w:rsidRDefault="003835C7" w:rsidP="003835C7">
      <w:pPr>
        <w:ind w:left="2127" w:hanging="2127"/>
        <w:rPr>
          <w:rFonts w:ascii="Arial" w:hAnsi="Arial" w:cs="Arial"/>
          <w:b/>
          <w:lang w:eastAsia="zh-CN"/>
        </w:rPr>
      </w:pPr>
      <w:r w:rsidRPr="00F32D6F">
        <w:rPr>
          <w:rFonts w:ascii="Arial" w:hAnsi="Arial" w:cs="Arial"/>
          <w:b/>
        </w:rPr>
        <w:t>Title:</w:t>
      </w:r>
      <w:r w:rsidRPr="00F32D6F">
        <w:rPr>
          <w:rFonts w:ascii="Arial" w:hAnsi="Arial" w:cs="Arial"/>
          <w:b/>
        </w:rPr>
        <w:tab/>
      </w:r>
      <w:r w:rsidR="001E2A0E">
        <w:rPr>
          <w:rFonts w:ascii="Arial" w:hAnsi="Arial" w:cs="Arial"/>
          <w:b/>
        </w:rPr>
        <w:t>[WT#</w:t>
      </w:r>
      <w:r w:rsidR="00D819EF">
        <w:rPr>
          <w:rFonts w:ascii="Arial" w:hAnsi="Arial" w:cs="Arial"/>
          <w:b/>
        </w:rPr>
        <w:t>1.</w:t>
      </w:r>
      <w:r w:rsidR="00AE3229">
        <w:rPr>
          <w:rFonts w:ascii="Arial" w:hAnsi="Arial" w:cs="Arial"/>
          <w:b/>
        </w:rPr>
        <w:t>2</w:t>
      </w:r>
      <w:r w:rsidR="00726944">
        <w:rPr>
          <w:rFonts w:ascii="Arial" w:hAnsi="Arial" w:cs="Arial"/>
          <w:b/>
        </w:rPr>
        <w:t xml:space="preserve">, </w:t>
      </w:r>
      <w:r w:rsidR="00AE3229">
        <w:rPr>
          <w:rFonts w:ascii="Arial" w:hAnsi="Arial" w:cs="Arial"/>
          <w:b/>
          <w:lang w:eastAsia="zh-CN"/>
        </w:rPr>
        <w:t>Slicing</w:t>
      </w:r>
      <w:r w:rsidR="001E2A0E">
        <w:rPr>
          <w:rFonts w:ascii="Arial" w:hAnsi="Arial" w:cs="Arial"/>
          <w:b/>
        </w:rPr>
        <w:t xml:space="preserve">] </w:t>
      </w:r>
      <w:r w:rsidR="00695566">
        <w:rPr>
          <w:rFonts w:ascii="Arial" w:hAnsi="Arial" w:cs="Arial"/>
          <w:b/>
          <w:lang w:eastAsia="zh-CN"/>
        </w:rPr>
        <w:t xml:space="preserve">Proposal </w:t>
      </w:r>
      <w:bookmarkStart w:id="6" w:name="_Hlk206074409"/>
      <w:r w:rsidR="00FB115C">
        <w:rPr>
          <w:rFonts w:ascii="Arial" w:hAnsi="Arial" w:cs="Arial"/>
          <w:b/>
          <w:lang w:eastAsia="zh-CN"/>
        </w:rPr>
        <w:t xml:space="preserve">for a new KI </w:t>
      </w:r>
      <w:r w:rsidR="00C57010">
        <w:rPr>
          <w:rFonts w:ascii="Arial" w:hAnsi="Arial" w:cs="Arial"/>
          <w:b/>
          <w:lang w:eastAsia="zh-CN"/>
        </w:rPr>
        <w:t xml:space="preserve">on </w:t>
      </w:r>
      <w:r w:rsidR="00695566">
        <w:rPr>
          <w:rFonts w:ascii="Arial" w:hAnsi="Arial" w:cs="Arial"/>
          <w:b/>
          <w:lang w:eastAsia="zh-CN"/>
        </w:rPr>
        <w:t xml:space="preserve">Network Slicing </w:t>
      </w:r>
      <w:r w:rsidR="007E58ED">
        <w:rPr>
          <w:rFonts w:ascii="Arial" w:hAnsi="Arial" w:cs="Arial" w:hint="eastAsia"/>
          <w:b/>
          <w:lang w:eastAsia="zh-CN"/>
        </w:rPr>
        <w:t>in 6G</w:t>
      </w:r>
      <w:bookmarkEnd w:id="6"/>
    </w:p>
    <w:p w14:paraId="06D82237" w14:textId="40CD49B0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Document for:</w:t>
      </w:r>
      <w:r w:rsidRPr="00F32D6F">
        <w:rPr>
          <w:rFonts w:ascii="Arial" w:hAnsi="Arial" w:cs="Arial"/>
          <w:b/>
        </w:rPr>
        <w:tab/>
      </w:r>
      <w:r w:rsidR="00695566">
        <w:rPr>
          <w:rFonts w:ascii="Arial" w:hAnsi="Arial" w:cs="Arial"/>
          <w:b/>
        </w:rPr>
        <w:t xml:space="preserve">Discussions and </w:t>
      </w:r>
      <w:r w:rsidR="00735251">
        <w:rPr>
          <w:rFonts w:ascii="Arial" w:hAnsi="Arial" w:cs="Arial"/>
          <w:b/>
        </w:rPr>
        <w:t>Agreement</w:t>
      </w:r>
    </w:p>
    <w:p w14:paraId="2CA545C3" w14:textId="29EB262C" w:rsidR="003835C7" w:rsidRPr="00F32D6F" w:rsidRDefault="003835C7" w:rsidP="003835C7">
      <w:pPr>
        <w:ind w:left="2127" w:hanging="2127"/>
        <w:rPr>
          <w:rFonts w:ascii="Arial" w:hAnsi="Arial" w:cs="Arial"/>
          <w:b/>
          <w:lang w:eastAsia="zh-CN"/>
        </w:rPr>
      </w:pPr>
      <w:r w:rsidRPr="00F32D6F">
        <w:rPr>
          <w:rFonts w:ascii="Arial" w:hAnsi="Arial" w:cs="Arial"/>
          <w:b/>
        </w:rPr>
        <w:t>Agenda Item:</w:t>
      </w:r>
      <w:r w:rsidRPr="00F32D6F">
        <w:rPr>
          <w:rFonts w:ascii="Arial" w:hAnsi="Arial" w:cs="Arial"/>
          <w:b/>
        </w:rPr>
        <w:tab/>
      </w:r>
      <w:r w:rsidR="00CA4BE7">
        <w:rPr>
          <w:rFonts w:ascii="Arial" w:hAnsi="Arial" w:cs="Arial" w:hint="eastAsia"/>
          <w:b/>
          <w:lang w:eastAsia="zh-CN"/>
        </w:rPr>
        <w:t>20.</w:t>
      </w:r>
      <w:r w:rsidR="004136B5">
        <w:rPr>
          <w:rFonts w:ascii="Arial" w:hAnsi="Arial" w:cs="Arial"/>
          <w:b/>
          <w:lang w:eastAsia="zh-CN"/>
        </w:rPr>
        <w:t>6</w:t>
      </w:r>
      <w:r w:rsidR="00CA4BE7">
        <w:rPr>
          <w:rFonts w:ascii="Arial" w:hAnsi="Arial" w:cs="Arial" w:hint="eastAsia"/>
          <w:b/>
          <w:lang w:eastAsia="zh-CN"/>
        </w:rPr>
        <w:t>.</w:t>
      </w:r>
      <w:r w:rsidR="005202B2">
        <w:rPr>
          <w:rFonts w:ascii="Arial" w:hAnsi="Arial" w:cs="Arial"/>
          <w:b/>
          <w:lang w:eastAsia="zh-CN"/>
        </w:rPr>
        <w:t>1</w:t>
      </w:r>
      <w:r w:rsidR="004136B5">
        <w:rPr>
          <w:rFonts w:ascii="Arial" w:hAnsi="Arial" w:cs="Arial"/>
          <w:b/>
          <w:lang w:eastAsia="zh-CN"/>
        </w:rPr>
        <w:t>.</w:t>
      </w:r>
      <w:r w:rsidR="000A5046">
        <w:rPr>
          <w:rFonts w:ascii="Arial" w:hAnsi="Arial" w:cs="Arial"/>
          <w:b/>
          <w:lang w:eastAsia="zh-CN"/>
        </w:rPr>
        <w:t>2</w:t>
      </w:r>
    </w:p>
    <w:p w14:paraId="5B722301" w14:textId="2CAB7E3A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Work Item / Release:</w:t>
      </w:r>
      <w:r w:rsidRPr="00F32D6F">
        <w:rPr>
          <w:rFonts w:ascii="Arial" w:hAnsi="Arial" w:cs="Arial"/>
          <w:b/>
        </w:rPr>
        <w:tab/>
      </w:r>
      <w:r w:rsidR="00FF6D69" w:rsidRPr="00FF6D69">
        <w:rPr>
          <w:rFonts w:ascii="Arial" w:hAnsi="Arial" w:cs="Arial"/>
          <w:b/>
        </w:rPr>
        <w:t>FS_6G_ARC</w:t>
      </w:r>
      <w:r w:rsidRPr="00F32D6F">
        <w:rPr>
          <w:rFonts w:ascii="Arial" w:hAnsi="Arial" w:cs="Arial"/>
          <w:b/>
        </w:rPr>
        <w:t>/Rel-</w:t>
      </w:r>
      <w:r w:rsidR="00175138">
        <w:rPr>
          <w:rFonts w:ascii="Arial" w:hAnsi="Arial" w:cs="Arial"/>
          <w:b/>
        </w:rPr>
        <w:t>20</w:t>
      </w:r>
    </w:p>
    <w:p w14:paraId="5ECA5494" w14:textId="31496CB7" w:rsidR="00CB0BF7" w:rsidRPr="004B4F18" w:rsidRDefault="003835C7" w:rsidP="009113FF">
      <w:pPr>
        <w:rPr>
          <w:rFonts w:ascii="Arial" w:hAnsi="Arial" w:cs="Arial"/>
          <w:i/>
        </w:rPr>
      </w:pPr>
      <w:r w:rsidRPr="00F32D6F">
        <w:rPr>
          <w:rFonts w:ascii="Arial" w:hAnsi="Arial" w:cs="Arial"/>
          <w:i/>
        </w:rPr>
        <w:t xml:space="preserve">Abstract of the contribution: </w:t>
      </w:r>
      <w:r w:rsidR="00583A05" w:rsidRPr="002E5B2D">
        <w:rPr>
          <w:rFonts w:ascii="Arial" w:hAnsi="Arial" w:cs="Arial"/>
          <w:i/>
        </w:rPr>
        <w:t xml:space="preserve">This </w:t>
      </w:r>
      <w:r w:rsidR="00583A05">
        <w:rPr>
          <w:rFonts w:ascii="Arial" w:hAnsi="Arial" w:cs="Arial" w:hint="eastAsia"/>
          <w:i/>
          <w:lang w:eastAsia="zh-CN"/>
        </w:rPr>
        <w:t xml:space="preserve">contribution </w:t>
      </w:r>
      <w:r w:rsidR="00583A05">
        <w:rPr>
          <w:rFonts w:ascii="Arial" w:hAnsi="Arial" w:cs="Arial"/>
          <w:i/>
          <w:lang w:eastAsia="zh-CN"/>
        </w:rPr>
        <w:t>proposes</w:t>
      </w:r>
      <w:r w:rsidR="00583A05">
        <w:rPr>
          <w:rFonts w:ascii="Arial" w:hAnsi="Arial" w:cs="Arial" w:hint="eastAsia"/>
          <w:i/>
          <w:lang w:eastAsia="zh-CN"/>
        </w:rPr>
        <w:t xml:space="preserve"> </w:t>
      </w:r>
      <w:r w:rsidR="00583A05">
        <w:rPr>
          <w:rFonts w:ascii="Arial" w:hAnsi="Arial" w:cs="Arial"/>
          <w:i/>
          <w:lang w:eastAsia="zh-CN"/>
        </w:rPr>
        <w:t xml:space="preserve">a new KI description for the </w:t>
      </w:r>
      <w:r w:rsidR="00583A05" w:rsidRPr="000A5046">
        <w:rPr>
          <w:rFonts w:ascii="Arial" w:hAnsi="Arial" w:cs="Arial"/>
          <w:i/>
          <w:lang w:eastAsia="zh-CN"/>
        </w:rPr>
        <w:t xml:space="preserve">Network Slicing </w:t>
      </w:r>
      <w:r w:rsidR="00583A05">
        <w:rPr>
          <w:rFonts w:ascii="Arial" w:hAnsi="Arial" w:cs="Arial"/>
          <w:i/>
          <w:lang w:eastAsia="zh-CN"/>
        </w:rPr>
        <w:t>in 6G</w:t>
      </w:r>
      <w:r w:rsidR="002E5B2D" w:rsidRPr="002E5B2D">
        <w:rPr>
          <w:rFonts w:ascii="Arial" w:hAnsi="Arial" w:cs="Arial"/>
          <w:i/>
        </w:rPr>
        <w:t>.</w:t>
      </w:r>
    </w:p>
    <w:p w14:paraId="606EDCF2" w14:textId="5FAE7710" w:rsidR="00AC40F6" w:rsidRDefault="00AC40F6" w:rsidP="00AC40F6">
      <w:pPr>
        <w:pStyle w:val="Heading1"/>
        <w:rPr>
          <w:rFonts w:cs="Arial"/>
          <w:sz w:val="32"/>
          <w:szCs w:val="18"/>
        </w:rPr>
      </w:pPr>
      <w:r w:rsidRPr="00E96F69">
        <w:rPr>
          <w:rFonts w:cs="Arial"/>
          <w:sz w:val="32"/>
          <w:szCs w:val="18"/>
        </w:rPr>
        <w:t xml:space="preserve">1. </w:t>
      </w:r>
      <w:r w:rsidR="00375BB5">
        <w:rPr>
          <w:rFonts w:cs="Arial"/>
          <w:sz w:val="32"/>
          <w:szCs w:val="18"/>
        </w:rPr>
        <w:t>Discussion</w:t>
      </w:r>
    </w:p>
    <w:p w14:paraId="42AFB306" w14:textId="77777777" w:rsidR="00B62498" w:rsidRDefault="00B62498" w:rsidP="00B62498">
      <w:pPr>
        <w:pStyle w:val="Heading2"/>
      </w:pPr>
      <w:bookmarkStart w:id="7" w:name="_Hlk87257355"/>
      <w:r w:rsidRPr="00E96F69">
        <w:t>1.</w:t>
      </w:r>
      <w:r>
        <w:t>1</w:t>
      </w:r>
      <w:r>
        <w:tab/>
        <w:t>Summary of input documents</w:t>
      </w:r>
    </w:p>
    <w:p w14:paraId="6973B329" w14:textId="0557166A" w:rsidR="00B62498" w:rsidRDefault="00B62498" w:rsidP="00B62498">
      <w:r>
        <w:t>This document merges the content of the proposals submitted to SA2#17</w:t>
      </w:r>
      <w:r w:rsidR="00ED64EB">
        <w:t>2</w:t>
      </w:r>
      <w:r>
        <w:t xml:space="preserve"> meeting on the </w:t>
      </w:r>
      <w:r w:rsidR="00ED64EB">
        <w:t>Key Issue</w:t>
      </w:r>
      <w:r>
        <w:t xml:space="preserve"> on Network Slicing in 6G.</w:t>
      </w:r>
    </w:p>
    <w:p w14:paraId="0A81E3C7" w14:textId="77777777" w:rsidR="00B62498" w:rsidRPr="004E154E" w:rsidRDefault="00B62498" w:rsidP="00B62498">
      <w:r>
        <w:t>All considered papers are listed in the table:</w:t>
      </w:r>
    </w:p>
    <w:tbl>
      <w:tblPr>
        <w:tblW w:w="8969" w:type="dxa"/>
        <w:tblInd w:w="2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"/>
        <w:gridCol w:w="5617"/>
        <w:gridCol w:w="2430"/>
      </w:tblGrid>
      <w:tr w:rsidR="00B62498" w:rsidRPr="004E154E" w14:paraId="02F39ECF" w14:textId="77777777" w:rsidTr="007211D1">
        <w:trPr>
          <w:trHeight w:val="195"/>
        </w:trPr>
        <w:tc>
          <w:tcPr>
            <w:tcW w:w="92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92D050"/>
          </w:tcPr>
          <w:p w14:paraId="340C00F7" w14:textId="77777777" w:rsidR="00B62498" w:rsidRPr="00B972D6" w:rsidRDefault="00B62498" w:rsidP="007211D1">
            <w:pPr>
              <w:rPr>
                <w:rFonts w:eastAsia="Times New Roman"/>
                <w:b/>
                <w:bCs/>
                <w:sz w:val="16"/>
                <w:szCs w:val="16"/>
              </w:rPr>
            </w:pPr>
            <w:r w:rsidRPr="00B972D6">
              <w:rPr>
                <w:rFonts w:eastAsia="Times New Roman"/>
                <w:b/>
                <w:bCs/>
                <w:sz w:val="16"/>
                <w:szCs w:val="16"/>
              </w:rPr>
              <w:t>TD#</w:t>
            </w:r>
          </w:p>
        </w:tc>
        <w:tc>
          <w:tcPr>
            <w:tcW w:w="56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92D050"/>
          </w:tcPr>
          <w:p w14:paraId="4B8DDBFF" w14:textId="77777777" w:rsidR="00B62498" w:rsidRPr="004E154E" w:rsidRDefault="00B62498" w:rsidP="007211D1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 w:cs="Arial"/>
                <w:b/>
                <w:bCs/>
                <w:color w:val="000000"/>
                <w:sz w:val="16"/>
                <w:szCs w:val="16"/>
              </w:rPr>
              <w:t>Network Slicing in 6G</w:t>
            </w:r>
          </w:p>
        </w:tc>
        <w:tc>
          <w:tcPr>
            <w:tcW w:w="24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92D050"/>
          </w:tcPr>
          <w:p w14:paraId="1C3D9E6E" w14:textId="77777777" w:rsidR="00B62498" w:rsidRPr="004E154E" w:rsidRDefault="00B62498" w:rsidP="007211D1">
            <w:pPr>
              <w:rPr>
                <w:rFonts w:eastAsia="Times New Roman"/>
                <w:sz w:val="16"/>
                <w:szCs w:val="16"/>
              </w:rPr>
            </w:pPr>
            <w:r w:rsidRPr="000D4097">
              <w:rPr>
                <w:rFonts w:eastAsia="Times New Roman"/>
                <w:b/>
                <w:bCs/>
                <w:sz w:val="16"/>
                <w:szCs w:val="16"/>
              </w:rPr>
              <w:t>S</w:t>
            </w:r>
            <w:r w:rsidRPr="000D4097">
              <w:rPr>
                <w:rFonts w:eastAsia="Times New Roman" w:cs="Arial"/>
                <w:b/>
                <w:bCs/>
                <w:color w:val="000000"/>
                <w:sz w:val="16"/>
                <w:szCs w:val="16"/>
              </w:rPr>
              <w:t>ource</w:t>
            </w:r>
          </w:p>
        </w:tc>
      </w:tr>
      <w:bookmarkStart w:id="8" w:name="S2-2508300"/>
      <w:bookmarkStart w:id="9" w:name="S2-2510049"/>
      <w:tr w:rsidR="00B62498" w:rsidRPr="004E154E" w14:paraId="304D008F" w14:textId="77777777" w:rsidTr="007211D1">
        <w:trPr>
          <w:trHeight w:val="249"/>
        </w:trPr>
        <w:tc>
          <w:tcPr>
            <w:tcW w:w="92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7200B31" w14:textId="4CCF11E2" w:rsidR="00B62498" w:rsidRPr="004E154E" w:rsidRDefault="00A42F7C" w:rsidP="007211D1">
            <w:pPr>
              <w:rPr>
                <w:rFonts w:eastAsia="Times New Roman"/>
                <w:sz w:val="16"/>
                <w:szCs w:val="16"/>
              </w:rPr>
            </w:pPr>
            <w:r w:rsidRPr="00A42F7C">
              <w:rPr>
                <w:rFonts w:eastAsia="Times New Roman" w:cs="Arial"/>
                <w:sz w:val="16"/>
                <w:szCs w:val="16"/>
              </w:rPr>
              <w:fldChar w:fldCharType="begin"/>
            </w:r>
            <w:r w:rsidRPr="00A42F7C">
              <w:rPr>
                <w:rFonts w:eastAsia="Times New Roman" w:cs="Arial"/>
                <w:sz w:val="16"/>
                <w:szCs w:val="16"/>
              </w:rPr>
              <w:instrText>HYPERLINK "C:\\_STD\\3GPP_SA2\\SA2#172_2025-11_Dallas\\Docs\\S2-2510049.zip" \t "_blank"</w:instrText>
            </w:r>
            <w:r w:rsidRPr="00A42F7C">
              <w:rPr>
                <w:rFonts w:eastAsia="Times New Roman" w:cs="Arial"/>
                <w:sz w:val="16"/>
                <w:szCs w:val="16"/>
              </w:rPr>
            </w:r>
            <w:r w:rsidRPr="00A42F7C">
              <w:rPr>
                <w:rFonts w:eastAsia="Times New Roman" w:cs="Arial"/>
                <w:sz w:val="16"/>
                <w:szCs w:val="16"/>
              </w:rPr>
              <w:fldChar w:fldCharType="separate"/>
            </w:r>
            <w:r w:rsidRPr="00A42F7C">
              <w:rPr>
                <w:rStyle w:val="Hyperlink"/>
                <w:rFonts w:eastAsia="Times New Roman" w:cs="Arial"/>
                <w:b/>
                <w:bCs/>
                <w:sz w:val="16"/>
                <w:szCs w:val="16"/>
              </w:rPr>
              <w:t>S2-2510049</w:t>
            </w:r>
            <w:r w:rsidRPr="00A42F7C">
              <w:rPr>
                <w:rFonts w:eastAsia="Times New Roman" w:cs="Arial"/>
                <w:sz w:val="16"/>
                <w:szCs w:val="16"/>
              </w:rPr>
              <w:fldChar w:fldCharType="end"/>
            </w:r>
            <w:bookmarkEnd w:id="8"/>
            <w:bookmarkEnd w:id="9"/>
          </w:p>
        </w:tc>
        <w:tc>
          <w:tcPr>
            <w:tcW w:w="56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035A4627" w14:textId="24BD26ED" w:rsidR="00B62498" w:rsidRPr="004E154E" w:rsidRDefault="001A68E7" w:rsidP="007211D1">
            <w:pPr>
              <w:rPr>
                <w:rFonts w:eastAsia="Times New Roman"/>
                <w:sz w:val="16"/>
                <w:szCs w:val="16"/>
              </w:rPr>
            </w:pPr>
            <w:r w:rsidRPr="005C3F40">
              <w:rPr>
                <w:rFonts w:eastAsia="Times New Roman" w:cs="Arial"/>
                <w:color w:val="000000"/>
                <w:sz w:val="16"/>
                <w:szCs w:val="16"/>
              </w:rPr>
              <w:t>23.801-01: [WT#1.2, Slicing] Proposal for a new KI on Network Slicing in 6G</w:t>
            </w:r>
          </w:p>
        </w:tc>
        <w:tc>
          <w:tcPr>
            <w:tcW w:w="24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3941E723" w14:textId="569DD4D8" w:rsidR="00B62498" w:rsidRPr="004E154E" w:rsidRDefault="00321EB8" w:rsidP="007211D1">
            <w:pPr>
              <w:rPr>
                <w:rFonts w:eastAsia="Times New Roman"/>
                <w:sz w:val="16"/>
                <w:szCs w:val="16"/>
              </w:rPr>
            </w:pPr>
            <w:r w:rsidRPr="005C3F40">
              <w:rPr>
                <w:rFonts w:eastAsia="Times New Roman" w:cs="Arial"/>
                <w:color w:val="000000"/>
                <w:sz w:val="16"/>
                <w:szCs w:val="16"/>
              </w:rPr>
              <w:t>Lenovo, Nokia, NEC, ZTE, T-Mobile US, Deutsche Telekom, AT&amp;T, Qualcomm, Google, MediaTek</w:t>
            </w:r>
          </w:p>
        </w:tc>
      </w:tr>
      <w:bookmarkStart w:id="10" w:name="S2-2510106"/>
      <w:tr w:rsidR="0001037E" w:rsidRPr="004E154E" w14:paraId="153DD9C0" w14:textId="77777777" w:rsidTr="007211D1">
        <w:trPr>
          <w:trHeight w:val="249"/>
        </w:trPr>
        <w:tc>
          <w:tcPr>
            <w:tcW w:w="92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61F08E4C" w14:textId="33EB0599" w:rsidR="0001037E" w:rsidRPr="00A42F7C" w:rsidRDefault="00DE5AAD" w:rsidP="007211D1">
            <w:pPr>
              <w:rPr>
                <w:rFonts w:eastAsia="Times New Roman" w:cs="Arial"/>
                <w:sz w:val="16"/>
                <w:szCs w:val="16"/>
              </w:rPr>
            </w:pPr>
            <w:r w:rsidRPr="00DE5AAD">
              <w:rPr>
                <w:rFonts w:eastAsia="Times New Roman" w:cs="Arial"/>
                <w:sz w:val="16"/>
                <w:szCs w:val="16"/>
              </w:rPr>
              <w:fldChar w:fldCharType="begin"/>
            </w:r>
            <w:r w:rsidRPr="00DE5AAD">
              <w:rPr>
                <w:rFonts w:eastAsia="Times New Roman" w:cs="Arial"/>
                <w:sz w:val="16"/>
                <w:szCs w:val="16"/>
              </w:rPr>
              <w:instrText>HYPERLINK "C:\\_STD\\3GPP_SA2\\SA2#172_2025-11_Dallas\\Docs\\S2-2510106.zip" \t "_blank"</w:instrText>
            </w:r>
            <w:r w:rsidRPr="00DE5AAD">
              <w:rPr>
                <w:rFonts w:eastAsia="Times New Roman" w:cs="Arial"/>
                <w:sz w:val="16"/>
                <w:szCs w:val="16"/>
              </w:rPr>
            </w:r>
            <w:r w:rsidRPr="00DE5AAD">
              <w:rPr>
                <w:rFonts w:eastAsia="Times New Roman" w:cs="Arial"/>
                <w:sz w:val="16"/>
                <w:szCs w:val="16"/>
              </w:rPr>
              <w:fldChar w:fldCharType="separate"/>
            </w:r>
            <w:r w:rsidRPr="00DE5AAD">
              <w:rPr>
                <w:rStyle w:val="Hyperlink"/>
                <w:rFonts w:eastAsia="Times New Roman" w:cs="Arial"/>
                <w:b/>
                <w:bCs/>
                <w:sz w:val="16"/>
                <w:szCs w:val="16"/>
              </w:rPr>
              <w:t>S2-2510106</w:t>
            </w:r>
            <w:r w:rsidRPr="00DE5AAD">
              <w:rPr>
                <w:rFonts w:eastAsia="Times New Roman" w:cs="Arial"/>
                <w:sz w:val="16"/>
                <w:szCs w:val="16"/>
              </w:rPr>
              <w:fldChar w:fldCharType="end"/>
            </w:r>
            <w:bookmarkEnd w:id="10"/>
          </w:p>
        </w:tc>
        <w:tc>
          <w:tcPr>
            <w:tcW w:w="56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648FD46C" w14:textId="3EAF5DC6" w:rsidR="0001037E" w:rsidRPr="005C3F40" w:rsidRDefault="003A0883" w:rsidP="007211D1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5C3F40">
              <w:rPr>
                <w:rFonts w:eastAsia="Times New Roman" w:cs="Arial"/>
                <w:color w:val="000000"/>
                <w:sz w:val="16"/>
                <w:szCs w:val="16"/>
              </w:rPr>
              <w:t>Discussion on Network Slicing for 6G</w:t>
            </w:r>
          </w:p>
        </w:tc>
        <w:tc>
          <w:tcPr>
            <w:tcW w:w="24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7CD512C4" w14:textId="23CA711A" w:rsidR="0001037E" w:rsidRPr="005C3F40" w:rsidRDefault="00195A7F" w:rsidP="007211D1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>
              <w:rPr>
                <w:rFonts w:eastAsia="Times New Roman" w:cs="Arial"/>
                <w:color w:val="000000"/>
                <w:sz w:val="16"/>
                <w:szCs w:val="16"/>
              </w:rPr>
              <w:t>K</w:t>
            </w:r>
            <w:r w:rsidRPr="001F3F4E">
              <w:rPr>
                <w:rFonts w:eastAsia="Times New Roman" w:cs="Arial"/>
                <w:color w:val="000000"/>
                <w:sz w:val="16"/>
                <w:szCs w:val="16"/>
              </w:rPr>
              <w:t>DDI CORPORATION, Vodafone, China Mobile, Deutsche Telekom</w:t>
            </w:r>
          </w:p>
        </w:tc>
      </w:tr>
      <w:bookmarkStart w:id="11" w:name="S2-2510693"/>
      <w:tr w:rsidR="00B62498" w:rsidRPr="004E154E" w14:paraId="0B40B0DF" w14:textId="77777777" w:rsidTr="007211D1">
        <w:trPr>
          <w:trHeight w:val="377"/>
        </w:trPr>
        <w:tc>
          <w:tcPr>
            <w:tcW w:w="92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51B356F" w14:textId="1C5D6326" w:rsidR="00B62498" w:rsidRPr="004E154E" w:rsidRDefault="005D2539" w:rsidP="007211D1">
            <w:pPr>
              <w:rPr>
                <w:rFonts w:eastAsia="Times New Roman"/>
                <w:sz w:val="16"/>
                <w:szCs w:val="16"/>
              </w:rPr>
            </w:pPr>
            <w:r w:rsidRPr="005D2539">
              <w:rPr>
                <w:rFonts w:eastAsia="Times New Roman" w:cs="Arial"/>
                <w:sz w:val="16"/>
                <w:szCs w:val="16"/>
              </w:rPr>
              <w:fldChar w:fldCharType="begin"/>
            </w:r>
            <w:r w:rsidRPr="005D2539">
              <w:rPr>
                <w:rFonts w:eastAsia="Times New Roman" w:cs="Arial"/>
                <w:sz w:val="16"/>
                <w:szCs w:val="16"/>
              </w:rPr>
              <w:instrText>HYPERLINK "C:\\_STD\\3GPP_SA2\\SA2#172_2025-11_Dallas\\Docs\\S2-2510693.zip" \t "_blank"</w:instrText>
            </w:r>
            <w:r w:rsidRPr="005D2539">
              <w:rPr>
                <w:rFonts w:eastAsia="Times New Roman" w:cs="Arial"/>
                <w:sz w:val="16"/>
                <w:szCs w:val="16"/>
              </w:rPr>
            </w:r>
            <w:r w:rsidRPr="005D2539">
              <w:rPr>
                <w:rFonts w:eastAsia="Times New Roman" w:cs="Arial"/>
                <w:sz w:val="16"/>
                <w:szCs w:val="16"/>
              </w:rPr>
              <w:fldChar w:fldCharType="separate"/>
            </w:r>
            <w:r w:rsidRPr="005D2539">
              <w:rPr>
                <w:rStyle w:val="Hyperlink"/>
                <w:rFonts w:eastAsia="Times New Roman" w:cs="Arial"/>
                <w:b/>
                <w:bCs/>
                <w:sz w:val="16"/>
                <w:szCs w:val="16"/>
              </w:rPr>
              <w:t>S2-2510693</w:t>
            </w:r>
            <w:r w:rsidRPr="005D2539">
              <w:rPr>
                <w:rFonts w:eastAsia="Times New Roman" w:cs="Arial"/>
                <w:sz w:val="16"/>
                <w:szCs w:val="16"/>
              </w:rPr>
              <w:fldChar w:fldCharType="end"/>
            </w:r>
            <w:bookmarkEnd w:id="11"/>
          </w:p>
        </w:tc>
        <w:tc>
          <w:tcPr>
            <w:tcW w:w="56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FDDA1BD" w14:textId="1C1BF71F" w:rsidR="00B62498" w:rsidRPr="004E154E" w:rsidRDefault="00027EC2" w:rsidP="007211D1">
            <w:pPr>
              <w:rPr>
                <w:rFonts w:eastAsia="Times New Roman"/>
                <w:sz w:val="16"/>
                <w:szCs w:val="16"/>
              </w:rPr>
            </w:pPr>
            <w:r w:rsidRPr="005C3F40">
              <w:rPr>
                <w:rFonts w:eastAsia="Times New Roman" w:cs="Arial"/>
                <w:color w:val="000000"/>
                <w:sz w:val="16"/>
                <w:szCs w:val="16"/>
              </w:rPr>
              <w:t>23.801-01: [WT#1.2, Slicing] Proposal to revise the scope on Network Slicing in 6G</w:t>
            </w:r>
          </w:p>
        </w:tc>
        <w:tc>
          <w:tcPr>
            <w:tcW w:w="24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0492B544" w14:textId="5123A38A" w:rsidR="00B62498" w:rsidRPr="004E154E" w:rsidRDefault="00C103C4" w:rsidP="007211D1">
            <w:pPr>
              <w:rPr>
                <w:rFonts w:eastAsia="Times New Roman"/>
                <w:sz w:val="16"/>
                <w:szCs w:val="16"/>
              </w:rPr>
            </w:pPr>
            <w:r w:rsidRPr="001F3F4E">
              <w:rPr>
                <w:rFonts w:eastAsia="Times New Roman" w:cs="Arial"/>
                <w:color w:val="000000"/>
                <w:sz w:val="16"/>
                <w:szCs w:val="16"/>
              </w:rPr>
              <w:t xml:space="preserve">KDDI CORPORATION, </w:t>
            </w:r>
            <w:r>
              <w:rPr>
                <w:rFonts w:eastAsia="Times New Roman" w:cs="Arial"/>
                <w:color w:val="000000"/>
                <w:sz w:val="16"/>
                <w:szCs w:val="16"/>
              </w:rPr>
              <w:t xml:space="preserve">Vodafone, </w:t>
            </w:r>
            <w:r w:rsidRPr="001F3F4E">
              <w:rPr>
                <w:rFonts w:eastAsia="Times New Roman" w:cs="Arial"/>
                <w:color w:val="000000"/>
                <w:sz w:val="16"/>
                <w:szCs w:val="16"/>
              </w:rPr>
              <w:t>China Mobile, Deutsche Telekom</w:t>
            </w:r>
          </w:p>
        </w:tc>
      </w:tr>
      <w:bookmarkStart w:id="12" w:name="S2-2510117"/>
      <w:tr w:rsidR="00B62498" w:rsidRPr="004E154E" w14:paraId="6953E8D0" w14:textId="77777777" w:rsidTr="007211D1">
        <w:trPr>
          <w:trHeight w:val="377"/>
        </w:trPr>
        <w:tc>
          <w:tcPr>
            <w:tcW w:w="92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BCE1335" w14:textId="37BF96B1" w:rsidR="00B62498" w:rsidRPr="004E154E" w:rsidRDefault="00A54414" w:rsidP="007211D1">
            <w:pPr>
              <w:rPr>
                <w:rFonts w:eastAsia="Times New Roman"/>
                <w:sz w:val="16"/>
                <w:szCs w:val="16"/>
              </w:rPr>
            </w:pPr>
            <w:r w:rsidRPr="00A54414">
              <w:rPr>
                <w:rFonts w:eastAsia="Times New Roman"/>
                <w:sz w:val="16"/>
                <w:szCs w:val="16"/>
              </w:rPr>
              <w:fldChar w:fldCharType="begin"/>
            </w:r>
            <w:r w:rsidRPr="00A54414">
              <w:rPr>
                <w:rFonts w:eastAsia="Times New Roman"/>
                <w:sz w:val="16"/>
                <w:szCs w:val="16"/>
              </w:rPr>
              <w:instrText>HYPERLINK "C:\\_STD\\3GPP_SA2\\SA2#172_2025-11_Dallas\\Docs\\S2-2510117.zip" \t "_blank"</w:instrText>
            </w:r>
            <w:r w:rsidRPr="00A54414">
              <w:rPr>
                <w:rFonts w:eastAsia="Times New Roman"/>
                <w:sz w:val="16"/>
                <w:szCs w:val="16"/>
              </w:rPr>
            </w:r>
            <w:r w:rsidRPr="00A54414">
              <w:rPr>
                <w:rFonts w:eastAsia="Times New Roman"/>
                <w:sz w:val="16"/>
                <w:szCs w:val="16"/>
              </w:rPr>
              <w:fldChar w:fldCharType="separate"/>
            </w:r>
            <w:r w:rsidRPr="00A54414">
              <w:rPr>
                <w:rStyle w:val="Hyperlink"/>
                <w:rFonts w:eastAsia="Times New Roman"/>
                <w:b/>
                <w:bCs/>
                <w:sz w:val="16"/>
                <w:szCs w:val="16"/>
              </w:rPr>
              <w:t>S2-2510117</w:t>
            </w:r>
            <w:r w:rsidRPr="00A54414">
              <w:rPr>
                <w:rFonts w:eastAsia="Times New Roman"/>
                <w:sz w:val="16"/>
                <w:szCs w:val="16"/>
              </w:rPr>
              <w:fldChar w:fldCharType="end"/>
            </w:r>
            <w:bookmarkEnd w:id="12"/>
          </w:p>
        </w:tc>
        <w:tc>
          <w:tcPr>
            <w:tcW w:w="56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3BC3BAEF" w14:textId="2F82B8DC" w:rsidR="00B62498" w:rsidRPr="004E154E" w:rsidRDefault="008D5014" w:rsidP="007211D1">
            <w:pPr>
              <w:rPr>
                <w:rFonts w:eastAsia="Times New Roman"/>
                <w:sz w:val="16"/>
                <w:szCs w:val="16"/>
              </w:rPr>
            </w:pPr>
            <w:r w:rsidRPr="005C3F40">
              <w:rPr>
                <w:rFonts w:eastAsia="Times New Roman" w:cs="Arial"/>
                <w:color w:val="000000"/>
                <w:sz w:val="16"/>
                <w:szCs w:val="16"/>
              </w:rPr>
              <w:t>23.801-01: [WT#1.2, Network Slicing] Simplified Network Slicing</w:t>
            </w:r>
          </w:p>
        </w:tc>
        <w:tc>
          <w:tcPr>
            <w:tcW w:w="24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EE74521" w14:textId="00BD4542" w:rsidR="00B62498" w:rsidRPr="004E154E" w:rsidRDefault="008D5014" w:rsidP="007211D1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vivo</w:t>
            </w:r>
          </w:p>
        </w:tc>
      </w:tr>
      <w:tr w:rsidR="00B62498" w:rsidRPr="004E154E" w14:paraId="64AB7ED0" w14:textId="77777777" w:rsidTr="007211D1">
        <w:trPr>
          <w:trHeight w:val="370"/>
        </w:trPr>
        <w:tc>
          <w:tcPr>
            <w:tcW w:w="92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3176DFF" w14:textId="771DD11E" w:rsidR="00B62498" w:rsidRPr="004E154E" w:rsidRDefault="005B2C13" w:rsidP="007211D1">
            <w:pPr>
              <w:rPr>
                <w:rFonts w:eastAsia="Times New Roman" w:cs="Arial"/>
                <w:sz w:val="16"/>
                <w:szCs w:val="16"/>
              </w:rPr>
            </w:pPr>
            <w:r w:rsidRPr="005C3F40">
              <w:rPr>
                <w:rFonts w:eastAsia="Times New Roman" w:cs="Arial"/>
                <w:sz w:val="16"/>
                <w:szCs w:val="16"/>
              </w:rPr>
              <w:t>S2-2510308</w:t>
            </w:r>
          </w:p>
        </w:tc>
        <w:tc>
          <w:tcPr>
            <w:tcW w:w="56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4E3A1D5" w14:textId="5D5487B8" w:rsidR="00B62498" w:rsidRPr="004E154E" w:rsidRDefault="00C84788" w:rsidP="007211D1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5C3F40">
              <w:rPr>
                <w:rFonts w:eastAsia="Times New Roman" w:cs="Arial"/>
                <w:color w:val="000000"/>
                <w:sz w:val="16"/>
                <w:szCs w:val="16"/>
              </w:rPr>
              <w:t>23.801-01: 23.801-01: [WT#1.2, Slicing] New KI for Network Slicing in 6G</w:t>
            </w:r>
          </w:p>
        </w:tc>
        <w:tc>
          <w:tcPr>
            <w:tcW w:w="24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6BC44C2E" w14:textId="2DD7EF6E" w:rsidR="00B62498" w:rsidRPr="004E154E" w:rsidRDefault="00546471" w:rsidP="007211D1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5C3F40">
              <w:rPr>
                <w:rFonts w:eastAsia="Times New Roman" w:cs="Arial"/>
                <w:color w:val="000000"/>
                <w:sz w:val="16"/>
                <w:szCs w:val="16"/>
              </w:rPr>
              <w:t>InterDigital</w:t>
            </w:r>
          </w:p>
        </w:tc>
      </w:tr>
      <w:bookmarkStart w:id="13" w:name="S2-2510490"/>
      <w:tr w:rsidR="00B62498" w:rsidRPr="004E154E" w14:paraId="1D2B759C" w14:textId="77777777" w:rsidTr="007211D1">
        <w:trPr>
          <w:trHeight w:val="256"/>
        </w:trPr>
        <w:tc>
          <w:tcPr>
            <w:tcW w:w="92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222CE661" w14:textId="4780A5E2" w:rsidR="00B62498" w:rsidRPr="004E154E" w:rsidRDefault="00512A87" w:rsidP="007211D1">
            <w:pPr>
              <w:rPr>
                <w:rFonts w:eastAsia="Times New Roman" w:cs="Arial"/>
                <w:sz w:val="16"/>
                <w:szCs w:val="16"/>
              </w:rPr>
            </w:pPr>
            <w:r w:rsidRPr="005C3F40">
              <w:rPr>
                <w:rFonts w:eastAsia="Times New Roman" w:cs="Arial"/>
                <w:sz w:val="16"/>
                <w:szCs w:val="16"/>
              </w:rPr>
              <w:fldChar w:fldCharType="begin"/>
            </w:r>
            <w:r>
              <w:rPr>
                <w:rFonts w:eastAsia="Times New Roman" w:cs="Arial"/>
                <w:sz w:val="16"/>
                <w:szCs w:val="16"/>
              </w:rPr>
              <w:instrText>HYPERLINK "C:\\_STD\\3GPP_SA2\\SA2#172_2025-11_Dallas\\Docs\\S2-2510490.zip" \t "_blank"</w:instrText>
            </w:r>
            <w:r w:rsidRPr="005C3F40">
              <w:rPr>
                <w:rFonts w:eastAsia="Times New Roman" w:cs="Arial"/>
                <w:sz w:val="16"/>
                <w:szCs w:val="16"/>
              </w:rPr>
            </w:r>
            <w:r w:rsidRPr="005C3F40">
              <w:rPr>
                <w:rFonts w:eastAsia="Times New Roman" w:cs="Arial"/>
                <w:sz w:val="16"/>
                <w:szCs w:val="16"/>
              </w:rPr>
              <w:fldChar w:fldCharType="separate"/>
            </w:r>
            <w:r w:rsidRPr="005C3F40">
              <w:rPr>
                <w:rStyle w:val="Hyperlink"/>
                <w:rFonts w:eastAsia="Times New Roman" w:cs="Arial"/>
                <w:b/>
                <w:bCs/>
                <w:sz w:val="16"/>
                <w:szCs w:val="16"/>
              </w:rPr>
              <w:t>S2-2510490</w:t>
            </w:r>
            <w:r w:rsidRPr="005C3F40">
              <w:rPr>
                <w:rFonts w:eastAsia="Times New Roman" w:cs="Arial"/>
                <w:sz w:val="16"/>
                <w:szCs w:val="16"/>
              </w:rPr>
              <w:fldChar w:fldCharType="end"/>
            </w:r>
            <w:bookmarkEnd w:id="13"/>
          </w:p>
        </w:tc>
        <w:tc>
          <w:tcPr>
            <w:tcW w:w="56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2F8ED189" w14:textId="38835BAA" w:rsidR="00B62498" w:rsidRPr="004E154E" w:rsidRDefault="00392D12" w:rsidP="007211D1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5C3F40">
              <w:rPr>
                <w:rFonts w:eastAsia="Times New Roman" w:cs="Arial"/>
                <w:color w:val="000000"/>
                <w:sz w:val="16"/>
                <w:szCs w:val="16"/>
              </w:rPr>
              <w:t>23.801-01: [WT#1.2, Slicing] KI for 6G System Network Slicing</w:t>
            </w:r>
          </w:p>
        </w:tc>
        <w:tc>
          <w:tcPr>
            <w:tcW w:w="24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5093463" w14:textId="077A7CC5" w:rsidR="00B62498" w:rsidRPr="004E154E" w:rsidRDefault="004A5725" w:rsidP="007211D1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5C3F40">
              <w:rPr>
                <w:rFonts w:eastAsia="Times New Roman" w:cs="Arial"/>
                <w:color w:val="000000"/>
                <w:sz w:val="16"/>
                <w:szCs w:val="16"/>
              </w:rPr>
              <w:t>Huawei, Hisilicon</w:t>
            </w:r>
          </w:p>
        </w:tc>
      </w:tr>
      <w:bookmarkStart w:id="14" w:name="S2-2510492"/>
      <w:tr w:rsidR="00C10844" w:rsidRPr="004E154E" w14:paraId="3AECD22C" w14:textId="77777777" w:rsidTr="007211D1">
        <w:trPr>
          <w:trHeight w:val="377"/>
        </w:trPr>
        <w:tc>
          <w:tcPr>
            <w:tcW w:w="92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274BABA1" w14:textId="7FBE2576" w:rsidR="00C10844" w:rsidRPr="004E154E" w:rsidRDefault="00C10844" w:rsidP="00C10844">
            <w:pPr>
              <w:rPr>
                <w:rFonts w:eastAsia="Times New Roman" w:cs="Arial"/>
                <w:sz w:val="16"/>
                <w:szCs w:val="16"/>
              </w:rPr>
            </w:pPr>
            <w:r w:rsidRPr="005C3F40">
              <w:rPr>
                <w:rFonts w:eastAsia="Times New Roman" w:cs="Arial"/>
                <w:sz w:val="16"/>
                <w:szCs w:val="16"/>
              </w:rPr>
              <w:fldChar w:fldCharType="begin"/>
            </w:r>
            <w:r w:rsidR="00AE6DC9">
              <w:rPr>
                <w:rFonts w:eastAsia="Times New Roman" w:cs="Arial"/>
                <w:sz w:val="16"/>
                <w:szCs w:val="16"/>
              </w:rPr>
              <w:instrText>HYPERLINK "https://lenovodeu-my.sharepoint.com/personal/gvelev_lenovo_com/Documents/Desktop/_STD/3GPP_SA/3GPP_SA2/SA2%23172_2025-11_Dallas/Lenovo/R20-6G/Slicing/Docs/S2-2510492.zip" \t "_blank"</w:instrText>
            </w:r>
            <w:r w:rsidRPr="005C3F40">
              <w:rPr>
                <w:rFonts w:eastAsia="Times New Roman" w:cs="Arial"/>
                <w:sz w:val="16"/>
                <w:szCs w:val="16"/>
              </w:rPr>
            </w:r>
            <w:r w:rsidRPr="005C3F40">
              <w:rPr>
                <w:rFonts w:eastAsia="Times New Roman" w:cs="Arial"/>
                <w:sz w:val="16"/>
                <w:szCs w:val="16"/>
              </w:rPr>
              <w:fldChar w:fldCharType="separate"/>
            </w:r>
            <w:r w:rsidRPr="005C3F40">
              <w:rPr>
                <w:rStyle w:val="Hyperlink"/>
                <w:rFonts w:eastAsia="Times New Roman" w:cs="Arial"/>
                <w:b/>
                <w:bCs/>
                <w:sz w:val="16"/>
                <w:szCs w:val="16"/>
              </w:rPr>
              <w:t>S2-2510492</w:t>
            </w:r>
            <w:r w:rsidRPr="005C3F40">
              <w:rPr>
                <w:rFonts w:eastAsia="Times New Roman" w:cs="Arial"/>
                <w:sz w:val="16"/>
                <w:szCs w:val="16"/>
              </w:rPr>
              <w:fldChar w:fldCharType="end"/>
            </w:r>
            <w:bookmarkEnd w:id="14"/>
          </w:p>
        </w:tc>
        <w:tc>
          <w:tcPr>
            <w:tcW w:w="56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D03FDAE" w14:textId="69B43745" w:rsidR="00C10844" w:rsidRPr="004E154E" w:rsidRDefault="00C10844" w:rsidP="00C10844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5C3F40">
              <w:rPr>
                <w:rFonts w:eastAsia="Times New Roman" w:cs="Arial"/>
                <w:color w:val="000000"/>
                <w:sz w:val="16"/>
                <w:szCs w:val="16"/>
              </w:rPr>
              <w:t>23.801-01: [WT#1.2, Slicing] Proposal for KI Description on Network Slicing</w:t>
            </w:r>
          </w:p>
        </w:tc>
        <w:tc>
          <w:tcPr>
            <w:tcW w:w="24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3D27CCE9" w14:textId="1DC2022D" w:rsidR="00C10844" w:rsidRPr="004E154E" w:rsidRDefault="00C10844" w:rsidP="00C10844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5C3F40">
              <w:rPr>
                <w:rFonts w:eastAsia="Times New Roman" w:cs="Arial"/>
                <w:color w:val="000000"/>
                <w:sz w:val="16"/>
                <w:szCs w:val="16"/>
              </w:rPr>
              <w:t>NTT DOCOMO</w:t>
            </w:r>
          </w:p>
        </w:tc>
      </w:tr>
      <w:bookmarkStart w:id="15" w:name="S2-2510568"/>
      <w:tr w:rsidR="00C10844" w:rsidRPr="004E154E" w14:paraId="0588C875" w14:textId="77777777" w:rsidTr="007211D1">
        <w:trPr>
          <w:trHeight w:val="370"/>
        </w:trPr>
        <w:tc>
          <w:tcPr>
            <w:tcW w:w="92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2A47BF6C" w14:textId="5AFD7DD8" w:rsidR="00C10844" w:rsidRPr="004E154E" w:rsidRDefault="00C10844" w:rsidP="00C10844">
            <w:pPr>
              <w:rPr>
                <w:rFonts w:eastAsia="Times New Roman" w:cs="Arial"/>
                <w:sz w:val="16"/>
                <w:szCs w:val="16"/>
              </w:rPr>
            </w:pPr>
            <w:r w:rsidRPr="005C3F40">
              <w:rPr>
                <w:rFonts w:eastAsia="Times New Roman" w:cs="Arial"/>
                <w:sz w:val="16"/>
                <w:szCs w:val="16"/>
              </w:rPr>
              <w:fldChar w:fldCharType="begin"/>
            </w:r>
            <w:r w:rsidR="00AE6DC9">
              <w:rPr>
                <w:rFonts w:eastAsia="Times New Roman" w:cs="Arial"/>
                <w:sz w:val="16"/>
                <w:szCs w:val="16"/>
              </w:rPr>
              <w:instrText>HYPERLINK "https://lenovodeu-my.sharepoint.com/personal/gvelev_lenovo_com/Documents/Desktop/_STD/3GPP_SA/3GPP_SA2/SA2%23172_2025-11_Dallas/Lenovo/R20-6G/Slicing/Docs/S2-2510568.zip" \t "_blank"</w:instrText>
            </w:r>
            <w:r w:rsidRPr="005C3F40">
              <w:rPr>
                <w:rFonts w:eastAsia="Times New Roman" w:cs="Arial"/>
                <w:sz w:val="16"/>
                <w:szCs w:val="16"/>
              </w:rPr>
            </w:r>
            <w:r w:rsidRPr="005C3F40">
              <w:rPr>
                <w:rFonts w:eastAsia="Times New Roman" w:cs="Arial"/>
                <w:sz w:val="16"/>
                <w:szCs w:val="16"/>
              </w:rPr>
              <w:fldChar w:fldCharType="separate"/>
            </w:r>
            <w:r w:rsidRPr="005C3F40">
              <w:rPr>
                <w:rStyle w:val="Hyperlink"/>
                <w:rFonts w:eastAsia="Times New Roman" w:cs="Arial"/>
                <w:b/>
                <w:bCs/>
                <w:sz w:val="16"/>
                <w:szCs w:val="16"/>
              </w:rPr>
              <w:t>S2-2510568</w:t>
            </w:r>
            <w:r w:rsidRPr="005C3F40">
              <w:rPr>
                <w:rFonts w:eastAsia="Times New Roman" w:cs="Arial"/>
                <w:sz w:val="16"/>
                <w:szCs w:val="16"/>
              </w:rPr>
              <w:fldChar w:fldCharType="end"/>
            </w:r>
            <w:bookmarkEnd w:id="15"/>
          </w:p>
        </w:tc>
        <w:tc>
          <w:tcPr>
            <w:tcW w:w="56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D87591E" w14:textId="41B946CE" w:rsidR="00C10844" w:rsidRPr="004E154E" w:rsidRDefault="00C10844" w:rsidP="00C10844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5C3F40">
              <w:rPr>
                <w:rFonts w:eastAsia="Times New Roman" w:cs="Arial"/>
                <w:color w:val="000000"/>
                <w:sz w:val="16"/>
                <w:szCs w:val="16"/>
              </w:rPr>
              <w:t>23.801-01: [WT#1.2, Network Slicing] KI proposals for Network Slicing in 6G</w:t>
            </w:r>
          </w:p>
        </w:tc>
        <w:tc>
          <w:tcPr>
            <w:tcW w:w="24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6C72A74B" w14:textId="36DA3916" w:rsidR="00C10844" w:rsidRPr="004E154E" w:rsidRDefault="00C10844" w:rsidP="00C10844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5C3F40">
              <w:rPr>
                <w:rFonts w:eastAsia="Times New Roman" w:cs="Arial"/>
                <w:color w:val="000000"/>
                <w:sz w:val="16"/>
                <w:szCs w:val="16"/>
              </w:rPr>
              <w:t>Samsung</w:t>
            </w:r>
          </w:p>
        </w:tc>
      </w:tr>
      <w:bookmarkStart w:id="16" w:name="S2-2510595"/>
      <w:tr w:rsidR="00C10844" w:rsidRPr="004E154E" w14:paraId="3C3EDED7" w14:textId="77777777" w:rsidTr="007211D1">
        <w:trPr>
          <w:trHeight w:val="377"/>
        </w:trPr>
        <w:tc>
          <w:tcPr>
            <w:tcW w:w="92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6B7EECAB" w14:textId="158BB4ED" w:rsidR="00C10844" w:rsidRPr="004E154E" w:rsidRDefault="00C10844" w:rsidP="00C10844">
            <w:pPr>
              <w:rPr>
                <w:rFonts w:eastAsia="Times New Roman" w:cs="Arial"/>
                <w:sz w:val="16"/>
                <w:szCs w:val="16"/>
              </w:rPr>
            </w:pPr>
            <w:r w:rsidRPr="005C3F40">
              <w:rPr>
                <w:rFonts w:eastAsia="Times New Roman" w:cs="Arial"/>
                <w:sz w:val="16"/>
                <w:szCs w:val="16"/>
              </w:rPr>
              <w:fldChar w:fldCharType="begin"/>
            </w:r>
            <w:r w:rsidR="00AE6DC9">
              <w:rPr>
                <w:rFonts w:eastAsia="Times New Roman" w:cs="Arial"/>
                <w:sz w:val="16"/>
                <w:szCs w:val="16"/>
              </w:rPr>
              <w:instrText>HYPERLINK "https://lenovodeu-my.sharepoint.com/personal/gvelev_lenovo_com/Documents/Desktop/_STD/3GPP_SA/3GPP_SA2/SA2%23172_2025-11_Dallas/Lenovo/R20-6G/Slicing/Docs/S2-2510595.zip" \t "_blank"</w:instrText>
            </w:r>
            <w:r w:rsidRPr="005C3F40">
              <w:rPr>
                <w:rFonts w:eastAsia="Times New Roman" w:cs="Arial"/>
                <w:sz w:val="16"/>
                <w:szCs w:val="16"/>
              </w:rPr>
            </w:r>
            <w:r w:rsidRPr="005C3F40">
              <w:rPr>
                <w:rFonts w:eastAsia="Times New Roman" w:cs="Arial"/>
                <w:sz w:val="16"/>
                <w:szCs w:val="16"/>
              </w:rPr>
              <w:fldChar w:fldCharType="separate"/>
            </w:r>
            <w:r w:rsidRPr="005C3F40">
              <w:rPr>
                <w:rStyle w:val="Hyperlink"/>
                <w:rFonts w:eastAsia="Times New Roman" w:cs="Arial"/>
                <w:b/>
                <w:bCs/>
                <w:sz w:val="16"/>
                <w:szCs w:val="16"/>
              </w:rPr>
              <w:t>S2-2510595</w:t>
            </w:r>
            <w:r w:rsidRPr="005C3F40">
              <w:rPr>
                <w:rFonts w:eastAsia="Times New Roman" w:cs="Arial"/>
                <w:sz w:val="16"/>
                <w:szCs w:val="16"/>
              </w:rPr>
              <w:fldChar w:fldCharType="end"/>
            </w:r>
            <w:bookmarkEnd w:id="16"/>
          </w:p>
        </w:tc>
        <w:tc>
          <w:tcPr>
            <w:tcW w:w="56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7F4A56DA" w14:textId="7BDE2686" w:rsidR="00C10844" w:rsidRPr="004E154E" w:rsidRDefault="00C10844" w:rsidP="00C10844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5C3F40">
              <w:rPr>
                <w:rFonts w:eastAsia="Times New Roman" w:cs="Arial"/>
                <w:color w:val="000000"/>
                <w:sz w:val="16"/>
                <w:szCs w:val="16"/>
              </w:rPr>
              <w:t>23.801-01: [WT#1.2, Slicing] Update of WT#1.2</w:t>
            </w:r>
          </w:p>
        </w:tc>
        <w:tc>
          <w:tcPr>
            <w:tcW w:w="24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61F2D76A" w14:textId="6CCCD86E" w:rsidR="00C10844" w:rsidRPr="004E154E" w:rsidRDefault="00C10844" w:rsidP="00C10844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5C3F40">
              <w:rPr>
                <w:rFonts w:eastAsia="Times New Roman" w:cs="Arial"/>
                <w:color w:val="000000"/>
                <w:sz w:val="16"/>
                <w:szCs w:val="16"/>
              </w:rPr>
              <w:t>OPPO</w:t>
            </w:r>
          </w:p>
        </w:tc>
      </w:tr>
      <w:bookmarkStart w:id="17" w:name="S2-2510734"/>
      <w:tr w:rsidR="00C10844" w:rsidRPr="004E154E" w14:paraId="007E0F2F" w14:textId="77777777" w:rsidTr="007211D1">
        <w:trPr>
          <w:trHeight w:val="370"/>
        </w:trPr>
        <w:tc>
          <w:tcPr>
            <w:tcW w:w="92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091ED10C" w14:textId="1B0C88BA" w:rsidR="00C10844" w:rsidRPr="004E154E" w:rsidRDefault="00C10844" w:rsidP="00C10844">
            <w:pPr>
              <w:rPr>
                <w:rFonts w:eastAsia="Times New Roman" w:cs="Arial"/>
                <w:sz w:val="16"/>
                <w:szCs w:val="16"/>
              </w:rPr>
            </w:pPr>
            <w:r w:rsidRPr="005C3F40">
              <w:rPr>
                <w:rFonts w:eastAsia="Times New Roman" w:cs="Arial"/>
                <w:sz w:val="16"/>
                <w:szCs w:val="16"/>
              </w:rPr>
              <w:fldChar w:fldCharType="begin"/>
            </w:r>
            <w:r w:rsidR="00AE6DC9">
              <w:rPr>
                <w:rFonts w:eastAsia="Times New Roman" w:cs="Arial"/>
                <w:sz w:val="16"/>
                <w:szCs w:val="16"/>
              </w:rPr>
              <w:instrText>HYPERLINK "https://lenovodeu-my.sharepoint.com/personal/gvelev_lenovo_com/Documents/Desktop/_STD/3GPP_SA/3GPP_SA2/SA2%23172_2025-11_Dallas/Lenovo/R20-6G/Slicing/Docs/S2-2510734.zip" \t "_blank"</w:instrText>
            </w:r>
            <w:r w:rsidRPr="005C3F40">
              <w:rPr>
                <w:rFonts w:eastAsia="Times New Roman" w:cs="Arial"/>
                <w:sz w:val="16"/>
                <w:szCs w:val="16"/>
              </w:rPr>
            </w:r>
            <w:r w:rsidRPr="005C3F40">
              <w:rPr>
                <w:rFonts w:eastAsia="Times New Roman" w:cs="Arial"/>
                <w:sz w:val="16"/>
                <w:szCs w:val="16"/>
              </w:rPr>
              <w:fldChar w:fldCharType="separate"/>
            </w:r>
            <w:r w:rsidRPr="005C3F40">
              <w:rPr>
                <w:rStyle w:val="Hyperlink"/>
                <w:rFonts w:eastAsia="Times New Roman" w:cs="Arial"/>
                <w:b/>
                <w:bCs/>
                <w:sz w:val="16"/>
                <w:szCs w:val="16"/>
              </w:rPr>
              <w:t>S2-2510734</w:t>
            </w:r>
            <w:r w:rsidRPr="005C3F40">
              <w:rPr>
                <w:rFonts w:eastAsia="Times New Roman" w:cs="Arial"/>
                <w:sz w:val="16"/>
                <w:szCs w:val="16"/>
              </w:rPr>
              <w:fldChar w:fldCharType="end"/>
            </w:r>
            <w:bookmarkEnd w:id="17"/>
          </w:p>
        </w:tc>
        <w:tc>
          <w:tcPr>
            <w:tcW w:w="56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7E466F61" w14:textId="76F22148" w:rsidR="00C10844" w:rsidRPr="004E154E" w:rsidRDefault="00C10844" w:rsidP="00C10844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5C3F40">
              <w:rPr>
                <w:rFonts w:eastAsia="Times New Roman" w:cs="Arial"/>
                <w:color w:val="000000"/>
                <w:sz w:val="16"/>
                <w:szCs w:val="16"/>
              </w:rPr>
              <w:t>23.801-01: [WT#1.2, Slicing] KI for Network Slicing in 6G</w:t>
            </w:r>
          </w:p>
        </w:tc>
        <w:tc>
          <w:tcPr>
            <w:tcW w:w="24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6F2BDB04" w14:textId="76904472" w:rsidR="00C10844" w:rsidRPr="004E154E" w:rsidRDefault="00C10844" w:rsidP="00C10844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5C3F40">
              <w:rPr>
                <w:rFonts w:eastAsia="Times New Roman" w:cs="Arial"/>
                <w:color w:val="000000"/>
                <w:sz w:val="16"/>
                <w:szCs w:val="16"/>
              </w:rPr>
              <w:t>Ofinno</w:t>
            </w:r>
          </w:p>
        </w:tc>
      </w:tr>
    </w:tbl>
    <w:p w14:paraId="459AE46B" w14:textId="0452C0F9" w:rsidR="00195A7F" w:rsidRDefault="00195A7F" w:rsidP="00B62498"/>
    <w:p w14:paraId="47CAB51C" w14:textId="77777777" w:rsidR="001C15CC" w:rsidRDefault="001C15CC" w:rsidP="001C15CC">
      <w:pPr>
        <w:pStyle w:val="Heading2"/>
      </w:pPr>
      <w:r w:rsidRPr="00E96F69">
        <w:t>1.</w:t>
      </w:r>
      <w:r>
        <w:t>2</w:t>
      </w:r>
      <w:r>
        <w:tab/>
        <w:t>Open issues for discussion</w:t>
      </w:r>
    </w:p>
    <w:p w14:paraId="7028BAD7" w14:textId="6E2EF750" w:rsidR="00195A7F" w:rsidRDefault="00195A7F" w:rsidP="001F064B">
      <w:r>
        <w:t>The pen</w:t>
      </w:r>
      <w:r w:rsidR="003F4922">
        <w:t xml:space="preserve">-holder proposes to discuss the following open issues </w:t>
      </w:r>
      <w:r w:rsidR="00C91E0D">
        <w:t xml:space="preserve">resulting from the submitted contributions: </w:t>
      </w:r>
    </w:p>
    <w:p w14:paraId="584553AA" w14:textId="4EF9BF1B" w:rsidR="001F064B" w:rsidRDefault="00C91E0D" w:rsidP="001C15CC">
      <w:pPr>
        <w:pStyle w:val="B1"/>
        <w:numPr>
          <w:ilvl w:val="0"/>
          <w:numId w:val="28"/>
        </w:numPr>
      </w:pPr>
      <w:r>
        <w:t xml:space="preserve">Whether to </w:t>
      </w:r>
      <w:r w:rsidR="0011436F">
        <w:t xml:space="preserve">take </w:t>
      </w:r>
      <w:r w:rsidR="00016FCA">
        <w:t>O</w:t>
      </w:r>
      <w:r w:rsidR="00A77259">
        <w:t xml:space="preserve">ption 1 or </w:t>
      </w:r>
      <w:r w:rsidR="00016FCA">
        <w:t>O</w:t>
      </w:r>
      <w:r w:rsidR="00A77259">
        <w:t xml:space="preserve">ption 2 </w:t>
      </w:r>
      <w:r w:rsidR="001F064B">
        <w:t>for the basis of the KI description</w:t>
      </w:r>
      <w:r w:rsidR="0011436F">
        <w:t>?</w:t>
      </w:r>
    </w:p>
    <w:p w14:paraId="099124CA" w14:textId="71AC77A8" w:rsidR="001F064B" w:rsidRDefault="001F064B" w:rsidP="001F064B">
      <w:pPr>
        <w:pStyle w:val="B2"/>
      </w:pPr>
      <w:r>
        <w:rPr>
          <w:b/>
          <w:bCs/>
        </w:rPr>
        <w:t>1</w:t>
      </w:r>
      <w:r w:rsidR="00F50AC7">
        <w:rPr>
          <w:b/>
          <w:bCs/>
        </w:rPr>
        <w:t xml:space="preserve">a, </w:t>
      </w:r>
      <w:r w:rsidRPr="001F064B">
        <w:rPr>
          <w:b/>
          <w:bCs/>
        </w:rPr>
        <w:t>Option 1</w:t>
      </w:r>
      <w:r>
        <w:t>:</w:t>
      </w:r>
      <w:r>
        <w:tab/>
      </w:r>
      <w:r w:rsidR="00A77259">
        <w:t xml:space="preserve">to use the WT scope text as baseline </w:t>
      </w:r>
      <w:r>
        <w:t>for KI description</w:t>
      </w:r>
      <w:r w:rsidR="00620537">
        <w:t>. This is proposed by the majority of contributing companies</w:t>
      </w:r>
      <w:r>
        <w:t xml:space="preserve">; or </w:t>
      </w:r>
    </w:p>
    <w:p w14:paraId="599E4358" w14:textId="40ABAB3D" w:rsidR="001C15CC" w:rsidRDefault="00F50AC7" w:rsidP="005D7A45">
      <w:pPr>
        <w:pStyle w:val="B2"/>
      </w:pPr>
      <w:r>
        <w:rPr>
          <w:b/>
          <w:bCs/>
        </w:rPr>
        <w:t xml:space="preserve">1b, </w:t>
      </w:r>
      <w:r w:rsidR="001F064B" w:rsidRPr="001F064B">
        <w:rPr>
          <w:b/>
          <w:bCs/>
        </w:rPr>
        <w:t>Option 2</w:t>
      </w:r>
      <w:r w:rsidR="001F064B">
        <w:t>:</w:t>
      </w:r>
      <w:r w:rsidR="001F064B">
        <w:tab/>
        <w:t xml:space="preserve"> </w:t>
      </w:r>
      <w:r>
        <w:t>use new KI description text independent of the WT scope, e</w:t>
      </w:r>
      <w:r w:rsidR="002679A1">
        <w:t xml:space="preserve">.g. as proposed in </w:t>
      </w:r>
      <w:r w:rsidR="00620537" w:rsidRPr="00620537">
        <w:t>S2-2510568</w:t>
      </w:r>
      <w:r w:rsidR="0037537C">
        <w:t xml:space="preserve"> (by Samsung)</w:t>
      </w:r>
      <w:r w:rsidR="002F0C0E">
        <w:t xml:space="preserve"> or S2-2510</w:t>
      </w:r>
      <w:r w:rsidR="00D93B53">
        <w:t>734 (by Ofinno)</w:t>
      </w:r>
      <w:r w:rsidR="00620537">
        <w:t xml:space="preserve">. </w:t>
      </w:r>
      <w:r w:rsidR="00A77259">
        <w:t xml:space="preserve"> </w:t>
      </w:r>
    </w:p>
    <w:p w14:paraId="278A5E69" w14:textId="5275CD4A" w:rsidR="001C15CC" w:rsidRDefault="006052B0" w:rsidP="001C15CC">
      <w:pPr>
        <w:pStyle w:val="B1"/>
        <w:numPr>
          <w:ilvl w:val="0"/>
          <w:numId w:val="28"/>
        </w:numPr>
      </w:pPr>
      <w:r>
        <w:t>Whether to further expand the clarification of the bullets 1a and 1b?</w:t>
      </w:r>
    </w:p>
    <w:p w14:paraId="2C48B940" w14:textId="3EB37D21" w:rsidR="006052B0" w:rsidRDefault="006052B0" w:rsidP="006052B0">
      <w:pPr>
        <w:pStyle w:val="B1"/>
        <w:numPr>
          <w:ilvl w:val="1"/>
          <w:numId w:val="28"/>
        </w:numPr>
      </w:pPr>
      <w:r>
        <w:lastRenderedPageBreak/>
        <w:t>If yes, wh</w:t>
      </w:r>
      <w:r w:rsidR="006437E1">
        <w:t>at clarifications are agreeable</w:t>
      </w:r>
      <w:r w:rsidR="00C91E0D">
        <w:t>?</w:t>
      </w:r>
    </w:p>
    <w:p w14:paraId="645E3DE7" w14:textId="5652A622" w:rsidR="006052B0" w:rsidRDefault="0091197A" w:rsidP="001C15CC">
      <w:pPr>
        <w:pStyle w:val="B1"/>
        <w:numPr>
          <w:ilvl w:val="0"/>
          <w:numId w:val="28"/>
        </w:numPr>
      </w:pPr>
      <w:r>
        <w:t>Whether t</w:t>
      </w:r>
      <w:r w:rsidR="006437E1">
        <w:t xml:space="preserve">o include a new bullet 1c as proposed in </w:t>
      </w:r>
      <w:r w:rsidR="0005342E" w:rsidRPr="0005342E">
        <w:t>S2-2510693</w:t>
      </w:r>
      <w:r w:rsidR="0005342E">
        <w:t xml:space="preserve"> (by </w:t>
      </w:r>
      <w:r w:rsidR="00A025A7" w:rsidRPr="00A025A7">
        <w:t>KDDI CORPORATION, Vodafone, China Mobile, Deutsche Telekom</w:t>
      </w:r>
      <w:r w:rsidR="00A025A7">
        <w:t>)</w:t>
      </w:r>
      <w:r w:rsidR="0011436F">
        <w:t>?</w:t>
      </w:r>
    </w:p>
    <w:p w14:paraId="5A528242" w14:textId="77777777" w:rsidR="001C15CC" w:rsidRDefault="001C15CC" w:rsidP="00B62498"/>
    <w:p w14:paraId="67B21651" w14:textId="17FE755D" w:rsidR="00750638" w:rsidRDefault="00375BB5" w:rsidP="00750638">
      <w:pPr>
        <w:pStyle w:val="Heading1"/>
        <w:rPr>
          <w:rFonts w:cs="Arial"/>
          <w:sz w:val="32"/>
          <w:szCs w:val="18"/>
        </w:rPr>
      </w:pPr>
      <w:r>
        <w:rPr>
          <w:rFonts w:cs="Arial"/>
          <w:sz w:val="32"/>
          <w:szCs w:val="18"/>
        </w:rPr>
        <w:t>2</w:t>
      </w:r>
      <w:r w:rsidR="00750638" w:rsidRPr="00E96F69">
        <w:rPr>
          <w:rFonts w:cs="Arial"/>
          <w:sz w:val="32"/>
          <w:szCs w:val="18"/>
        </w:rPr>
        <w:t xml:space="preserve">. </w:t>
      </w:r>
      <w:r w:rsidR="00750638">
        <w:rPr>
          <w:rFonts w:cs="Arial"/>
          <w:sz w:val="32"/>
          <w:szCs w:val="18"/>
        </w:rPr>
        <w:t>Proposal</w:t>
      </w:r>
      <w:r w:rsidR="00B7072D">
        <w:rPr>
          <w:rFonts w:cs="Arial"/>
          <w:sz w:val="32"/>
          <w:szCs w:val="18"/>
        </w:rPr>
        <w:t xml:space="preserve"> for the TR</w:t>
      </w:r>
    </w:p>
    <w:p w14:paraId="360F1D95" w14:textId="46160835" w:rsidR="00750638" w:rsidRDefault="00750638" w:rsidP="00750638">
      <w:pPr>
        <w:rPr>
          <w:lang w:eastAsia="zh-CN"/>
        </w:rPr>
      </w:pPr>
      <w:r>
        <w:rPr>
          <w:lang w:eastAsia="zh-CN"/>
        </w:rPr>
        <w:t xml:space="preserve">It is proposed to include the following text in the TR </w:t>
      </w:r>
      <w:r w:rsidRPr="00042040">
        <w:rPr>
          <w:lang w:eastAsia="zh-CN"/>
        </w:rPr>
        <w:t>23</w:t>
      </w:r>
      <w:r>
        <w:rPr>
          <w:lang w:eastAsia="zh-CN"/>
        </w:rPr>
        <w:t>.</w:t>
      </w:r>
      <w:r w:rsidRPr="00042040">
        <w:rPr>
          <w:lang w:eastAsia="zh-CN"/>
        </w:rPr>
        <w:t>801</w:t>
      </w:r>
      <w:r>
        <w:rPr>
          <w:lang w:eastAsia="zh-CN"/>
        </w:rPr>
        <w:t>-01</w:t>
      </w:r>
      <w:r w:rsidR="00AD1123">
        <w:rPr>
          <w:lang w:eastAsia="zh-CN"/>
        </w:rPr>
        <w:t>-020</w:t>
      </w:r>
      <w:r>
        <w:rPr>
          <w:lang w:eastAsia="zh-CN"/>
        </w:rPr>
        <w:t>.</w:t>
      </w:r>
    </w:p>
    <w:p w14:paraId="1D301196" w14:textId="77777777" w:rsidR="00E626E0" w:rsidRDefault="00E626E0" w:rsidP="00E626E0">
      <w:pPr>
        <w:rPr>
          <w:lang w:eastAsia="zh-CN"/>
        </w:rPr>
      </w:pPr>
    </w:p>
    <w:p w14:paraId="3B3C3D47" w14:textId="63F3BF6D" w:rsidR="008C2BE3" w:rsidRPr="004D7434" w:rsidRDefault="008C2BE3" w:rsidP="006134D3">
      <w:pPr>
        <w:jc w:val="center"/>
        <w:rPr>
          <w:rFonts w:ascii="Arial" w:hAnsi="Arial" w:cs="Arial"/>
          <w:color w:val="FF0000"/>
          <w:sz w:val="40"/>
          <w:szCs w:val="40"/>
          <w:lang w:eastAsia="zh-CN"/>
        </w:rPr>
      </w:pPr>
      <w:r w:rsidRPr="004D7434">
        <w:rPr>
          <w:rFonts w:ascii="Arial" w:hAnsi="Arial" w:cs="Arial"/>
          <w:color w:val="FF0000"/>
          <w:sz w:val="40"/>
          <w:szCs w:val="40"/>
        </w:rPr>
        <w:t>**** First Change</w:t>
      </w:r>
      <w:r w:rsidR="0015649A">
        <w:rPr>
          <w:rFonts w:ascii="Arial" w:hAnsi="Arial" w:cs="Arial"/>
          <w:color w:val="FF0000"/>
          <w:sz w:val="40"/>
          <w:szCs w:val="40"/>
        </w:rPr>
        <w:t xml:space="preserve"> </w:t>
      </w:r>
      <w:r w:rsidR="0095203D">
        <w:rPr>
          <w:rFonts w:ascii="Arial" w:hAnsi="Arial" w:cs="Arial"/>
          <w:color w:val="FF0000"/>
          <w:sz w:val="40"/>
          <w:szCs w:val="40"/>
        </w:rPr>
        <w:t>(all new text)</w:t>
      </w:r>
      <w:r w:rsidRPr="004D7434">
        <w:rPr>
          <w:rFonts w:ascii="Arial" w:hAnsi="Arial" w:cs="Arial"/>
          <w:color w:val="FF0000"/>
          <w:sz w:val="40"/>
          <w:szCs w:val="40"/>
        </w:rPr>
        <w:t xml:space="preserve"> ****</w:t>
      </w:r>
    </w:p>
    <w:p w14:paraId="77188A13" w14:textId="46EA3331" w:rsidR="00646AAB" w:rsidRPr="00646AAB" w:rsidRDefault="00646AAB" w:rsidP="00646AAB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Times New Roman" w:hAnsi="Arial"/>
          <w:sz w:val="32"/>
          <w:lang w:eastAsia="en-GB"/>
        </w:rPr>
      </w:pPr>
      <w:bookmarkStart w:id="18" w:name="_Toc26386412"/>
      <w:bookmarkStart w:id="19" w:name="_Toc26431218"/>
      <w:bookmarkStart w:id="20" w:name="_Toc30694614"/>
      <w:bookmarkStart w:id="21" w:name="_Toc43906636"/>
      <w:bookmarkStart w:id="22" w:name="_Toc43906752"/>
      <w:bookmarkStart w:id="23" w:name="_Toc44311878"/>
      <w:bookmarkStart w:id="24" w:name="_Toc50536520"/>
      <w:bookmarkStart w:id="25" w:name="_Toc54930292"/>
      <w:bookmarkStart w:id="26" w:name="_Toc54968097"/>
      <w:bookmarkStart w:id="27" w:name="_Toc57236419"/>
      <w:bookmarkStart w:id="28" w:name="_Toc57236582"/>
      <w:bookmarkStart w:id="29" w:name="_Toc57530223"/>
      <w:bookmarkStart w:id="30" w:name="_Toc57532424"/>
      <w:bookmarkStart w:id="31" w:name="_Toc153792589"/>
      <w:bookmarkStart w:id="32" w:name="_Toc153792674"/>
      <w:bookmarkStart w:id="33" w:name="_Toc204948588"/>
      <w:bookmarkStart w:id="34" w:name="_Toc204948715"/>
      <w:bookmarkStart w:id="35" w:name="_Toc206752133"/>
      <w:bookmarkStart w:id="36" w:name="_Toc212613243"/>
      <w:bookmarkEnd w:id="7"/>
      <w:r w:rsidRPr="00646AAB">
        <w:rPr>
          <w:rFonts w:ascii="Arial" w:eastAsia="Times New Roman" w:hAnsi="Arial"/>
          <w:sz w:val="32"/>
          <w:lang w:eastAsia="en-GB"/>
        </w:rPr>
        <w:t>5.X</w:t>
      </w:r>
      <w:r w:rsidRPr="00646AAB">
        <w:rPr>
          <w:rFonts w:ascii="Arial" w:eastAsia="Times New Roman" w:hAnsi="Arial"/>
          <w:sz w:val="32"/>
          <w:lang w:eastAsia="en-GB"/>
        </w:rPr>
        <w:tab/>
        <w:t xml:space="preserve">Key Issue #X: </w:t>
      </w:r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r w:rsidR="007B25FB">
        <w:rPr>
          <w:rFonts w:ascii="Arial" w:eastAsia="Times New Roman" w:hAnsi="Arial"/>
          <w:sz w:val="32"/>
          <w:lang w:eastAsia="en-GB"/>
        </w:rPr>
        <w:t xml:space="preserve">Support of </w:t>
      </w:r>
      <w:bookmarkStart w:id="37" w:name="_Hlk212632712"/>
      <w:r w:rsidR="007B25FB">
        <w:rPr>
          <w:rFonts w:ascii="Arial" w:eastAsia="Times New Roman" w:hAnsi="Arial"/>
          <w:sz w:val="32"/>
          <w:lang w:eastAsia="en-GB"/>
        </w:rPr>
        <w:t xml:space="preserve">Network Slicing in </w:t>
      </w:r>
      <w:r w:rsidR="00320DDD">
        <w:rPr>
          <w:rFonts w:ascii="Arial" w:eastAsia="Times New Roman" w:hAnsi="Arial"/>
          <w:sz w:val="32"/>
          <w:lang w:eastAsia="en-GB"/>
        </w:rPr>
        <w:t xml:space="preserve">the </w:t>
      </w:r>
      <w:r w:rsidR="007B25FB">
        <w:rPr>
          <w:rFonts w:ascii="Arial" w:eastAsia="Times New Roman" w:hAnsi="Arial"/>
          <w:sz w:val="32"/>
          <w:lang w:eastAsia="en-GB"/>
        </w:rPr>
        <w:t>6G system</w:t>
      </w:r>
      <w:bookmarkEnd w:id="33"/>
      <w:bookmarkEnd w:id="34"/>
      <w:bookmarkEnd w:id="35"/>
      <w:bookmarkEnd w:id="36"/>
      <w:bookmarkEnd w:id="37"/>
    </w:p>
    <w:p w14:paraId="0375DF9C" w14:textId="444FA255" w:rsidR="00646AAB" w:rsidRDefault="006C62BE" w:rsidP="00646AA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 xml:space="preserve">This Key Issue </w:t>
      </w:r>
      <w:r w:rsidR="00EE4B87">
        <w:rPr>
          <w:rFonts w:eastAsia="Times New Roman"/>
          <w:lang w:eastAsia="en-GB"/>
        </w:rPr>
        <w:t xml:space="preserve">aims to study the support of </w:t>
      </w:r>
      <w:r w:rsidR="00EE4B87" w:rsidRPr="00EE4B87">
        <w:rPr>
          <w:rFonts w:eastAsia="Times New Roman"/>
          <w:lang w:eastAsia="en-GB"/>
        </w:rPr>
        <w:t>Network Slicing in the 6G system</w:t>
      </w:r>
      <w:r w:rsidR="005F012A">
        <w:rPr>
          <w:rFonts w:eastAsia="Times New Roman"/>
          <w:lang w:eastAsia="en-GB"/>
        </w:rPr>
        <w:t xml:space="preserve">, </w:t>
      </w:r>
      <w:r w:rsidR="005F012A" w:rsidRPr="005F012A">
        <w:rPr>
          <w:rFonts w:eastAsia="Times New Roman"/>
          <w:lang w:eastAsia="en-GB"/>
        </w:rPr>
        <w:t>including the following aspects:</w:t>
      </w:r>
    </w:p>
    <w:p w14:paraId="7636F74E" w14:textId="77777777" w:rsidR="007810C4" w:rsidRPr="007810C4" w:rsidRDefault="007810C4" w:rsidP="006943AA">
      <w:pPr>
        <w:pStyle w:val="B1"/>
        <w:rPr>
          <w:lang w:eastAsia="en-GB"/>
        </w:rPr>
      </w:pPr>
      <w:r w:rsidRPr="007810C4">
        <w:rPr>
          <w:lang w:eastAsia="en-GB"/>
        </w:rPr>
        <w:t>1.</w:t>
      </w:r>
      <w:r w:rsidRPr="007810C4">
        <w:rPr>
          <w:lang w:eastAsia="en-GB"/>
        </w:rPr>
        <w:tab/>
        <w:t>Study the overall design and functionalities of the network slicing in 6G assuming the network slicing in 5GS as starting point for discussions including the following:</w:t>
      </w:r>
    </w:p>
    <w:p w14:paraId="6420CB34" w14:textId="074A328F" w:rsidR="005965B3" w:rsidRPr="007810C4" w:rsidRDefault="007810C4" w:rsidP="00CA612F">
      <w:pPr>
        <w:pStyle w:val="B3"/>
        <w:rPr>
          <w:lang w:eastAsia="en-GB"/>
        </w:rPr>
      </w:pPr>
      <w:r w:rsidRPr="007810C4">
        <w:rPr>
          <w:lang w:eastAsia="en-GB"/>
        </w:rPr>
        <w:t>a.</w:t>
      </w:r>
      <w:r w:rsidRPr="007810C4">
        <w:rPr>
          <w:lang w:eastAsia="en-GB"/>
        </w:rPr>
        <w:tab/>
        <w:t>Identify and address any areas of possible improvement and simplification of network slicing.</w:t>
      </w:r>
    </w:p>
    <w:p w14:paraId="0920DD9A" w14:textId="57EB7731" w:rsidR="00BC7D94" w:rsidRDefault="007810C4" w:rsidP="00BC7D94">
      <w:pPr>
        <w:pStyle w:val="B3"/>
        <w:rPr>
          <w:ins w:id="38" w:author="Lenovo1" w:date="2025-11-12T15:20:00Z" w16du:dateUtc="2025-11-12T14:20:00Z"/>
          <w:lang w:eastAsia="en-GB"/>
        </w:rPr>
      </w:pPr>
      <w:r w:rsidRPr="007810C4">
        <w:rPr>
          <w:lang w:eastAsia="en-GB"/>
        </w:rPr>
        <w:t>b.</w:t>
      </w:r>
      <w:r w:rsidRPr="007810C4">
        <w:rPr>
          <w:lang w:eastAsia="en-GB"/>
        </w:rPr>
        <w:tab/>
        <w:t>Identify and address any improvements of the application traffic mapping to network slice(s)/user plane connection(s).</w:t>
      </w:r>
    </w:p>
    <w:p w14:paraId="2CE85FF1" w14:textId="5B9C5E28" w:rsidR="00FD1357" w:rsidRPr="007810C4" w:rsidRDefault="00AD24F9" w:rsidP="00D76367">
      <w:pPr>
        <w:pStyle w:val="NO"/>
        <w:rPr>
          <w:lang w:eastAsia="en-GB"/>
        </w:rPr>
      </w:pPr>
      <w:ins w:id="39" w:author="Lenovo2" w:date="2025-11-17T22:30:00Z" w16du:dateUtc="2025-11-17T21:30:00Z">
        <w:r w:rsidRPr="00FA177E">
          <w:rPr>
            <w:highlight w:val="yellow"/>
            <w:lang w:eastAsia="en-GB"/>
          </w:rPr>
          <w:t>NOTE </w:t>
        </w:r>
        <w:r w:rsidR="00026DDC" w:rsidRPr="00FA177E">
          <w:rPr>
            <w:highlight w:val="yellow"/>
            <w:lang w:eastAsia="en-GB"/>
          </w:rPr>
          <w:t>X</w:t>
        </w:r>
      </w:ins>
      <w:ins w:id="40" w:author="Lenovo2" w:date="2025-11-19T02:14:00Z" w16du:dateUtc="2025-11-19T01:14:00Z">
        <w:r w:rsidR="00FA177E" w:rsidRPr="00FA177E">
          <w:rPr>
            <w:highlight w:val="yellow"/>
            <w:lang w:eastAsia="en-GB"/>
          </w:rPr>
          <w:t>:</w:t>
        </w:r>
      </w:ins>
      <w:ins w:id="41" w:author="S2-2510693" w:date="2025-11-12T15:21:00Z" w16du:dateUtc="2025-11-12T14:21:00Z">
        <w:r w:rsidR="009914C8" w:rsidRPr="00FA177E">
          <w:rPr>
            <w:highlight w:val="yellow"/>
            <w:lang w:eastAsia="en-GB"/>
          </w:rPr>
          <w:tab/>
        </w:r>
      </w:ins>
      <w:ins w:id="42" w:author="Lenovo2" w:date="2025-11-18T00:10:00Z" w16du:dateUtc="2025-11-17T23:10:00Z">
        <w:r w:rsidR="00105C4C" w:rsidRPr="00FA177E">
          <w:rPr>
            <w:highlight w:val="yellow"/>
            <w:lang w:eastAsia="en-GB"/>
          </w:rPr>
          <w:t>A</w:t>
        </w:r>
      </w:ins>
      <w:ins w:id="43" w:author="S2-2510693" w:date="2025-11-12T15:21:00Z" w16du:dateUtc="2025-11-12T14:21:00Z">
        <w:r w:rsidR="009914C8" w:rsidRPr="00FA177E">
          <w:rPr>
            <w:highlight w:val="yellow"/>
            <w:lang w:eastAsia="en-GB"/>
          </w:rPr>
          <w:t>ny feedback from network slicing deploy</w:t>
        </w:r>
      </w:ins>
      <w:ins w:id="44" w:author="Lenovo2" w:date="2025-11-17T22:31:00Z" w16du:dateUtc="2025-11-17T21:31:00Z">
        <w:r w:rsidR="002624CD" w:rsidRPr="00FA177E">
          <w:rPr>
            <w:highlight w:val="yellow"/>
            <w:lang w:eastAsia="en-GB"/>
          </w:rPr>
          <w:t>ment</w:t>
        </w:r>
      </w:ins>
      <w:ins w:id="45" w:author="Lenovo2" w:date="2025-11-19T02:06:00Z" w16du:dateUtc="2025-11-19T01:06:00Z">
        <w:r w:rsidR="00FA7C19" w:rsidRPr="00FA177E">
          <w:rPr>
            <w:highlight w:val="yellow"/>
            <w:lang w:eastAsia="en-GB"/>
          </w:rPr>
          <w:t>s</w:t>
        </w:r>
      </w:ins>
      <w:ins w:id="46" w:author="S2-2510693" w:date="2025-11-12T15:21:00Z" w16du:dateUtc="2025-11-12T14:21:00Z">
        <w:r w:rsidR="009914C8" w:rsidRPr="00FA177E">
          <w:rPr>
            <w:highlight w:val="yellow"/>
            <w:lang w:eastAsia="en-GB"/>
          </w:rPr>
          <w:t xml:space="preserve"> </w:t>
        </w:r>
      </w:ins>
      <w:ins w:id="47" w:author="Lenovo2" w:date="2025-11-19T02:06:00Z" w16du:dateUtc="2025-11-19T01:06:00Z">
        <w:r w:rsidR="00FA7C19" w:rsidRPr="00FA177E">
          <w:rPr>
            <w:highlight w:val="yellow"/>
            <w:lang w:eastAsia="en-GB"/>
          </w:rPr>
          <w:t>can</w:t>
        </w:r>
      </w:ins>
      <w:ins w:id="48" w:author="Lenovo2" w:date="2025-11-19T01:39:00Z" w16du:dateUtc="2025-11-19T00:39:00Z">
        <w:r w:rsidR="002D2980" w:rsidRPr="00FA177E">
          <w:rPr>
            <w:highlight w:val="yellow"/>
            <w:lang w:eastAsia="en-GB"/>
          </w:rPr>
          <w:t xml:space="preserve"> </w:t>
        </w:r>
      </w:ins>
      <w:ins w:id="49" w:author="Lenovo2" w:date="2025-11-18T00:10:00Z">
        <w:r w:rsidR="0003757B" w:rsidRPr="00FA177E">
          <w:rPr>
            <w:highlight w:val="yellow"/>
            <w:lang w:eastAsia="en-GB"/>
          </w:rPr>
          <w:t xml:space="preserve">be considered in order </w:t>
        </w:r>
      </w:ins>
      <w:ins w:id="50" w:author="S2-2510693" w:date="2025-11-12T15:21:00Z" w16du:dateUtc="2025-11-12T14:21:00Z">
        <w:r w:rsidR="009914C8" w:rsidRPr="00FA177E">
          <w:rPr>
            <w:highlight w:val="yellow"/>
            <w:lang w:eastAsia="en-GB"/>
          </w:rPr>
          <w:t>to facilitate improvement</w:t>
        </w:r>
      </w:ins>
      <w:ins w:id="51" w:author="Lenovo2" w:date="2025-11-19T02:07:00Z" w16du:dateUtc="2025-11-19T01:07:00Z">
        <w:r w:rsidR="00092049" w:rsidRPr="00FA177E">
          <w:rPr>
            <w:highlight w:val="yellow"/>
            <w:lang w:eastAsia="en-GB"/>
          </w:rPr>
          <w:t>s</w:t>
        </w:r>
      </w:ins>
      <w:ins w:id="52" w:author="S2-2510693" w:date="2025-11-12T15:21:00Z" w16du:dateUtc="2025-11-12T14:21:00Z">
        <w:r w:rsidR="009914C8" w:rsidRPr="00FA177E">
          <w:rPr>
            <w:highlight w:val="yellow"/>
            <w:lang w:eastAsia="en-GB"/>
          </w:rPr>
          <w:t>.</w:t>
        </w:r>
      </w:ins>
    </w:p>
    <w:p w14:paraId="1FC14C7D" w14:textId="32DEC898" w:rsidR="00971931" w:rsidRPr="007810C4" w:rsidRDefault="007810C4" w:rsidP="007810C4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Times New Roman"/>
          <w:lang w:eastAsia="en-GB"/>
        </w:rPr>
      </w:pPr>
      <w:r w:rsidRPr="007810C4">
        <w:rPr>
          <w:rFonts w:eastAsia="Times New Roman"/>
          <w:lang w:eastAsia="en-GB"/>
        </w:rPr>
        <w:t>NOTE 1:</w:t>
      </w:r>
      <w:r w:rsidRPr="007810C4">
        <w:rPr>
          <w:rFonts w:eastAsia="Times New Roman"/>
          <w:lang w:eastAsia="en-GB"/>
        </w:rPr>
        <w:tab/>
        <w:t xml:space="preserve">Coordination between bullet 1b and the WT </w:t>
      </w:r>
      <w:r w:rsidRPr="00E0643B">
        <w:rPr>
          <w:rFonts w:eastAsia="Times New Roman"/>
          <w:lang w:eastAsia="en-GB"/>
        </w:rPr>
        <w:t>1.2.x</w:t>
      </w:r>
      <w:r w:rsidRPr="007810C4">
        <w:rPr>
          <w:rFonts w:eastAsia="Times New Roman"/>
          <w:lang w:eastAsia="en-GB"/>
        </w:rPr>
        <w:t xml:space="preserve"> on Policy is expected.</w:t>
      </w:r>
    </w:p>
    <w:p w14:paraId="2A37A617" w14:textId="77777777" w:rsidR="007810C4" w:rsidRPr="007810C4" w:rsidRDefault="007810C4" w:rsidP="006943AA">
      <w:pPr>
        <w:pStyle w:val="B1"/>
        <w:rPr>
          <w:lang w:eastAsia="en-GB"/>
        </w:rPr>
      </w:pPr>
      <w:r w:rsidRPr="007810C4">
        <w:rPr>
          <w:lang w:eastAsia="en-GB"/>
        </w:rPr>
        <w:t>2.</w:t>
      </w:r>
      <w:r w:rsidRPr="007810C4">
        <w:rPr>
          <w:lang w:eastAsia="en-GB"/>
        </w:rPr>
        <w:tab/>
      </w:r>
      <w:bookmarkStart w:id="53" w:name="_Hlk212633213"/>
      <w:r w:rsidRPr="007810C4">
        <w:rPr>
          <w:lang w:eastAsia="en-GB"/>
        </w:rPr>
        <w:t>Study impacts of the network slicing in 6G on the interworking and migration</w:t>
      </w:r>
      <w:bookmarkEnd w:id="53"/>
      <w:r w:rsidRPr="007810C4">
        <w:rPr>
          <w:lang w:eastAsia="en-GB"/>
        </w:rPr>
        <w:t>.</w:t>
      </w:r>
    </w:p>
    <w:p w14:paraId="01D0B501" w14:textId="2AD18C98" w:rsidR="00096BD0" w:rsidRDefault="007810C4" w:rsidP="007810C4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Times New Roman"/>
          <w:lang w:eastAsia="en-GB"/>
        </w:rPr>
      </w:pPr>
      <w:r w:rsidRPr="007810C4">
        <w:rPr>
          <w:rFonts w:eastAsia="Times New Roman"/>
          <w:lang w:eastAsia="en-GB"/>
        </w:rPr>
        <w:t>NOTE 2:</w:t>
      </w:r>
      <w:r w:rsidRPr="007810C4">
        <w:rPr>
          <w:rFonts w:eastAsia="Times New Roman"/>
          <w:lang w:eastAsia="en-GB"/>
        </w:rPr>
        <w:tab/>
        <w:t>Impacts to RAN are possible and coordination with RAN WGs is expected.</w:t>
      </w:r>
    </w:p>
    <w:p w14:paraId="4DA58F99" w14:textId="77777777" w:rsidR="00102B2A" w:rsidRPr="00646AAB" w:rsidRDefault="00102B2A" w:rsidP="00646AA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</w:p>
    <w:p w14:paraId="68B7A854" w14:textId="01649B93" w:rsidR="002E5B2D" w:rsidRPr="00CC5AA3" w:rsidRDefault="00114747" w:rsidP="00CC5AA3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053F6B">
        <w:rPr>
          <w:rFonts w:ascii="Arial" w:hAnsi="Arial" w:cs="Arial"/>
          <w:color w:val="FF0000"/>
          <w:sz w:val="36"/>
          <w:szCs w:val="36"/>
        </w:rPr>
        <w:t xml:space="preserve">**** </w:t>
      </w:r>
      <w:r>
        <w:rPr>
          <w:rFonts w:ascii="Arial" w:hAnsi="Arial" w:cs="Arial"/>
          <w:color w:val="FF0000"/>
          <w:sz w:val="36"/>
          <w:szCs w:val="36"/>
        </w:rPr>
        <w:t>End of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Change</w:t>
      </w:r>
      <w:r>
        <w:rPr>
          <w:rFonts w:ascii="Arial" w:hAnsi="Arial" w:cs="Arial"/>
          <w:color w:val="FF0000"/>
          <w:sz w:val="36"/>
          <w:szCs w:val="36"/>
        </w:rPr>
        <w:t>s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****</w:t>
      </w:r>
    </w:p>
    <w:sectPr w:rsidR="002E5B2D" w:rsidRPr="00CC5AA3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FC999E" w14:textId="77777777" w:rsidR="00A21050" w:rsidRDefault="00A21050">
      <w:r>
        <w:separator/>
      </w:r>
    </w:p>
  </w:endnote>
  <w:endnote w:type="continuationSeparator" w:id="0">
    <w:p w14:paraId="77B38A8D" w14:textId="77777777" w:rsidR="00A21050" w:rsidRDefault="00A21050">
      <w:r>
        <w:continuationSeparator/>
      </w:r>
    </w:p>
  </w:endnote>
  <w:endnote w:type="continuationNotice" w:id="1">
    <w:p w14:paraId="0442D55E" w14:textId="77777777" w:rsidR="00A21050" w:rsidRDefault="00A2105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E47978" w14:textId="77777777" w:rsidR="00A21050" w:rsidRDefault="00A21050">
      <w:r>
        <w:separator/>
      </w:r>
    </w:p>
  </w:footnote>
  <w:footnote w:type="continuationSeparator" w:id="0">
    <w:p w14:paraId="26E48F5D" w14:textId="77777777" w:rsidR="00A21050" w:rsidRDefault="00A21050">
      <w:r>
        <w:continuationSeparator/>
      </w:r>
    </w:p>
  </w:footnote>
  <w:footnote w:type="continuationNotice" w:id="1">
    <w:p w14:paraId="613F4B87" w14:textId="77777777" w:rsidR="00A21050" w:rsidRDefault="00A21050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776"/>
        </w:tabs>
        <w:ind w:left="1776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DA5D3F"/>
    <w:multiLevelType w:val="hybridMultilevel"/>
    <w:tmpl w:val="29CE1C6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36C66B1"/>
    <w:multiLevelType w:val="multilevel"/>
    <w:tmpl w:val="E0328AF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-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296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4944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6592" w:hanging="1440"/>
      </w:pPr>
      <w:rPr>
        <w:rFonts w:hint="default"/>
      </w:rPr>
    </w:lvl>
  </w:abstractNum>
  <w:abstractNum w:abstractNumId="5" w15:restartNumberingAfterBreak="0">
    <w:nsid w:val="06871AA4"/>
    <w:multiLevelType w:val="multilevel"/>
    <w:tmpl w:val="66509DEE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 w15:restartNumberingAfterBreak="0">
    <w:nsid w:val="08B9537C"/>
    <w:multiLevelType w:val="hybridMultilevel"/>
    <w:tmpl w:val="0B24C0D4"/>
    <w:lvl w:ilvl="0" w:tplc="0F6879B2">
      <w:start w:val="6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  <w:b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93E353B"/>
    <w:multiLevelType w:val="hybridMultilevel"/>
    <w:tmpl w:val="4384B06C"/>
    <w:lvl w:ilvl="0" w:tplc="F63C123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0A866298"/>
    <w:multiLevelType w:val="hybridMultilevel"/>
    <w:tmpl w:val="D4929318"/>
    <w:lvl w:ilvl="0" w:tplc="0C64BE7A">
      <w:start w:val="1"/>
      <w:numFmt w:val="decimal"/>
      <w:lvlText w:val="%1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0FD17B40"/>
    <w:multiLevelType w:val="hybridMultilevel"/>
    <w:tmpl w:val="60C62034"/>
    <w:lvl w:ilvl="0" w:tplc="48066FE0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0" w15:restartNumberingAfterBreak="0">
    <w:nsid w:val="11105446"/>
    <w:multiLevelType w:val="hybridMultilevel"/>
    <w:tmpl w:val="B0D69DD0"/>
    <w:lvl w:ilvl="0" w:tplc="E2209AF2">
      <w:start w:val="5"/>
      <w:numFmt w:val="bullet"/>
      <w:lvlText w:val="-"/>
      <w:lvlJc w:val="left"/>
      <w:pPr>
        <w:ind w:left="420" w:hanging="42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12737AEA"/>
    <w:multiLevelType w:val="hybridMultilevel"/>
    <w:tmpl w:val="E52E974C"/>
    <w:lvl w:ilvl="0" w:tplc="DBC6C772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83B49E9"/>
    <w:multiLevelType w:val="hybridMultilevel"/>
    <w:tmpl w:val="817A9FA6"/>
    <w:lvl w:ilvl="0" w:tplc="B7BA0E50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3" w15:restartNumberingAfterBreak="0">
    <w:nsid w:val="209D70D3"/>
    <w:multiLevelType w:val="hybridMultilevel"/>
    <w:tmpl w:val="388E3018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8916EBE"/>
    <w:multiLevelType w:val="hybridMultilevel"/>
    <w:tmpl w:val="BBD0997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CB440F2"/>
    <w:multiLevelType w:val="hybridMultilevel"/>
    <w:tmpl w:val="6A20A514"/>
    <w:lvl w:ilvl="0" w:tplc="26AE2A00">
      <w:numFmt w:val="bullet"/>
      <w:lvlText w:val="-"/>
      <w:lvlJc w:val="left"/>
      <w:pPr>
        <w:ind w:left="1007" w:hanging="44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47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87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7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7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7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7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7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27" w:hanging="440"/>
      </w:pPr>
      <w:rPr>
        <w:rFonts w:ascii="Wingdings" w:hAnsi="Wingdings" w:hint="default"/>
      </w:rPr>
    </w:lvl>
  </w:abstractNum>
  <w:abstractNum w:abstractNumId="16" w15:restartNumberingAfterBreak="0">
    <w:nsid w:val="33FA3508"/>
    <w:multiLevelType w:val="hybridMultilevel"/>
    <w:tmpl w:val="CE461232"/>
    <w:lvl w:ilvl="0" w:tplc="E5E63056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17" w15:restartNumberingAfterBreak="0">
    <w:nsid w:val="46893FB8"/>
    <w:multiLevelType w:val="hybridMultilevel"/>
    <w:tmpl w:val="C39250F4"/>
    <w:lvl w:ilvl="0" w:tplc="18A83FE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49772576"/>
    <w:multiLevelType w:val="hybridMultilevel"/>
    <w:tmpl w:val="5134A76C"/>
    <w:lvl w:ilvl="0" w:tplc="DBC6C772">
      <w:start w:val="6"/>
      <w:numFmt w:val="bullet"/>
      <w:lvlText w:val="-"/>
      <w:lvlJc w:val="left"/>
      <w:pPr>
        <w:ind w:left="800" w:hanging="400"/>
      </w:pPr>
      <w:rPr>
        <w:rFonts w:ascii="Times New Roman" w:eastAsia="Malgun Gothic" w:hAnsi="Times New Roman" w:cs="Times New Roman" w:hint="default"/>
      </w:rPr>
    </w:lvl>
    <w:lvl w:ilvl="1" w:tplc="DBC6C772">
      <w:start w:val="6"/>
      <w:numFmt w:val="bullet"/>
      <w:lvlText w:val="-"/>
      <w:lvlJc w:val="left"/>
      <w:pPr>
        <w:ind w:left="1200" w:hanging="400"/>
      </w:pPr>
      <w:rPr>
        <w:rFonts w:ascii="Times New Roman" w:eastAsia="Malgun Gothic" w:hAnsi="Times New Roman" w:cs="Times New Roman" w:hint="default"/>
      </w:rPr>
    </w:lvl>
    <w:lvl w:ilvl="2" w:tplc="C7B04A7A">
      <w:start w:val="2"/>
      <w:numFmt w:val="bullet"/>
      <w:lvlText w:val="-"/>
      <w:lvlJc w:val="left"/>
      <w:pPr>
        <w:ind w:left="1600" w:hanging="400"/>
      </w:pPr>
      <w:rPr>
        <w:rFonts w:ascii="Times New Roman" w:eastAsia="宋体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 w15:restartNumberingAfterBreak="0">
    <w:nsid w:val="4AAE2E7E"/>
    <w:multiLevelType w:val="hybridMultilevel"/>
    <w:tmpl w:val="97AE96E4"/>
    <w:lvl w:ilvl="0" w:tplc="BA26ED5C">
      <w:start w:val="1"/>
      <w:numFmt w:val="decimal"/>
      <w:lvlText w:val="%1."/>
      <w:lvlJc w:val="left"/>
      <w:pPr>
        <w:ind w:left="8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84" w:hanging="400"/>
      </w:pPr>
    </w:lvl>
    <w:lvl w:ilvl="2" w:tplc="0409001B" w:tentative="1">
      <w:start w:val="1"/>
      <w:numFmt w:val="lowerRoman"/>
      <w:lvlText w:val="%3."/>
      <w:lvlJc w:val="right"/>
      <w:pPr>
        <w:ind w:left="1684" w:hanging="400"/>
      </w:pPr>
    </w:lvl>
    <w:lvl w:ilvl="3" w:tplc="0409000F" w:tentative="1">
      <w:start w:val="1"/>
      <w:numFmt w:val="decimal"/>
      <w:lvlText w:val="%4."/>
      <w:lvlJc w:val="left"/>
      <w:pPr>
        <w:ind w:left="2084" w:hanging="400"/>
      </w:pPr>
    </w:lvl>
    <w:lvl w:ilvl="4" w:tplc="04090019" w:tentative="1">
      <w:start w:val="1"/>
      <w:numFmt w:val="upperLetter"/>
      <w:lvlText w:val="%5."/>
      <w:lvlJc w:val="left"/>
      <w:pPr>
        <w:ind w:left="2484" w:hanging="400"/>
      </w:pPr>
    </w:lvl>
    <w:lvl w:ilvl="5" w:tplc="0409001B" w:tentative="1">
      <w:start w:val="1"/>
      <w:numFmt w:val="lowerRoman"/>
      <w:lvlText w:val="%6."/>
      <w:lvlJc w:val="right"/>
      <w:pPr>
        <w:ind w:left="2884" w:hanging="400"/>
      </w:pPr>
    </w:lvl>
    <w:lvl w:ilvl="6" w:tplc="0409000F" w:tentative="1">
      <w:start w:val="1"/>
      <w:numFmt w:val="decimal"/>
      <w:lvlText w:val="%7."/>
      <w:lvlJc w:val="left"/>
      <w:pPr>
        <w:ind w:left="3284" w:hanging="400"/>
      </w:pPr>
    </w:lvl>
    <w:lvl w:ilvl="7" w:tplc="04090019" w:tentative="1">
      <w:start w:val="1"/>
      <w:numFmt w:val="upperLetter"/>
      <w:lvlText w:val="%8."/>
      <w:lvlJc w:val="left"/>
      <w:pPr>
        <w:ind w:left="3684" w:hanging="400"/>
      </w:pPr>
    </w:lvl>
    <w:lvl w:ilvl="8" w:tplc="0409001B" w:tentative="1">
      <w:start w:val="1"/>
      <w:numFmt w:val="lowerRoman"/>
      <w:lvlText w:val="%9."/>
      <w:lvlJc w:val="right"/>
      <w:pPr>
        <w:ind w:left="4084" w:hanging="400"/>
      </w:pPr>
    </w:lvl>
  </w:abstractNum>
  <w:abstractNum w:abstractNumId="20" w15:restartNumberingAfterBreak="0">
    <w:nsid w:val="4D824BFE"/>
    <w:multiLevelType w:val="hybridMultilevel"/>
    <w:tmpl w:val="C6486946"/>
    <w:lvl w:ilvl="0" w:tplc="7120457A">
      <w:start w:val="2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1" w15:restartNumberingAfterBreak="0">
    <w:nsid w:val="53A360C5"/>
    <w:multiLevelType w:val="hybridMultilevel"/>
    <w:tmpl w:val="7C08B8CE"/>
    <w:lvl w:ilvl="0" w:tplc="9788B34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22" w15:restartNumberingAfterBreak="0">
    <w:nsid w:val="55F0223C"/>
    <w:multiLevelType w:val="hybridMultilevel"/>
    <w:tmpl w:val="794A8AE4"/>
    <w:lvl w:ilvl="0" w:tplc="1EC82B90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586F6D36"/>
    <w:multiLevelType w:val="multilevel"/>
    <w:tmpl w:val="027C8AEE"/>
    <w:lvl w:ilvl="0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24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4" w15:restartNumberingAfterBreak="0">
    <w:nsid w:val="5FC13979"/>
    <w:multiLevelType w:val="hybridMultilevel"/>
    <w:tmpl w:val="723CE77E"/>
    <w:lvl w:ilvl="0" w:tplc="93E429F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25" w15:restartNumberingAfterBreak="0">
    <w:nsid w:val="636D24EE"/>
    <w:multiLevelType w:val="hybridMultilevel"/>
    <w:tmpl w:val="92A67710"/>
    <w:lvl w:ilvl="0" w:tplc="A962C87A">
      <w:start w:val="6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6" w15:restartNumberingAfterBreak="0">
    <w:nsid w:val="63C245B5"/>
    <w:multiLevelType w:val="hybridMultilevel"/>
    <w:tmpl w:val="EF24CF68"/>
    <w:lvl w:ilvl="0" w:tplc="837EF17A">
      <w:start w:val="6"/>
      <w:numFmt w:val="bullet"/>
      <w:lvlText w:val="-"/>
      <w:lvlJc w:val="left"/>
      <w:pPr>
        <w:ind w:left="800" w:hanging="400"/>
      </w:pPr>
      <w:rPr>
        <w:rFonts w:ascii="Times New Roman" w:eastAsia="Malgun Gothic" w:hAnsi="Times New Roman" w:cs="Times New Roman" w:hint="default"/>
        <w:lang w:val="en-GB"/>
      </w:rPr>
    </w:lvl>
    <w:lvl w:ilvl="1" w:tplc="DBC6C772">
      <w:start w:val="6"/>
      <w:numFmt w:val="bullet"/>
      <w:lvlText w:val="-"/>
      <w:lvlJc w:val="left"/>
      <w:pPr>
        <w:ind w:left="1200" w:hanging="400"/>
      </w:pPr>
      <w:rPr>
        <w:rFonts w:ascii="Times New Roman" w:eastAsia="Malgun Gothic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7" w15:restartNumberingAfterBreak="0">
    <w:nsid w:val="65251B91"/>
    <w:multiLevelType w:val="hybridMultilevel"/>
    <w:tmpl w:val="A3C6877A"/>
    <w:lvl w:ilvl="0" w:tplc="D9C6001C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8" w15:restartNumberingAfterBreak="0">
    <w:nsid w:val="71D82F7F"/>
    <w:multiLevelType w:val="hybridMultilevel"/>
    <w:tmpl w:val="0F5A2B24"/>
    <w:lvl w:ilvl="0" w:tplc="0F6879B2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475951403">
    <w:abstractNumId w:val="2"/>
  </w:num>
  <w:num w:numId="2" w16cid:durableId="756907243">
    <w:abstractNumId w:val="1"/>
  </w:num>
  <w:num w:numId="3" w16cid:durableId="1203247536">
    <w:abstractNumId w:val="0"/>
  </w:num>
  <w:num w:numId="4" w16cid:durableId="1958680898">
    <w:abstractNumId w:val="11"/>
  </w:num>
  <w:num w:numId="5" w16cid:durableId="123816294">
    <w:abstractNumId w:val="8"/>
  </w:num>
  <w:num w:numId="6" w16cid:durableId="1298216627">
    <w:abstractNumId w:val="4"/>
  </w:num>
  <w:num w:numId="7" w16cid:durableId="1102840777">
    <w:abstractNumId w:val="25"/>
  </w:num>
  <w:num w:numId="8" w16cid:durableId="869488835">
    <w:abstractNumId w:val="28"/>
  </w:num>
  <w:num w:numId="9" w16cid:durableId="1353532250">
    <w:abstractNumId w:val="22"/>
  </w:num>
  <w:num w:numId="10" w16cid:durableId="31394702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80762895">
    <w:abstractNumId w:val="3"/>
  </w:num>
  <w:num w:numId="12" w16cid:durableId="1096899998">
    <w:abstractNumId w:val="24"/>
  </w:num>
  <w:num w:numId="13" w16cid:durableId="190412794">
    <w:abstractNumId w:val="16"/>
  </w:num>
  <w:num w:numId="14" w16cid:durableId="1388410238">
    <w:abstractNumId w:val="20"/>
  </w:num>
  <w:num w:numId="15" w16cid:durableId="1196650430">
    <w:abstractNumId w:val="7"/>
  </w:num>
  <w:num w:numId="16" w16cid:durableId="740562695">
    <w:abstractNumId w:val="15"/>
  </w:num>
  <w:num w:numId="17" w16cid:durableId="1645044010">
    <w:abstractNumId w:val="21"/>
  </w:num>
  <w:num w:numId="18" w16cid:durableId="128792675">
    <w:abstractNumId w:val="12"/>
  </w:num>
  <w:num w:numId="19" w16cid:durableId="1848134616">
    <w:abstractNumId w:val="27"/>
  </w:num>
  <w:num w:numId="20" w16cid:durableId="539128528">
    <w:abstractNumId w:val="5"/>
  </w:num>
  <w:num w:numId="21" w16cid:durableId="812600521">
    <w:abstractNumId w:val="6"/>
  </w:num>
  <w:num w:numId="22" w16cid:durableId="878666982">
    <w:abstractNumId w:val="23"/>
  </w:num>
  <w:num w:numId="23" w16cid:durableId="1998075855">
    <w:abstractNumId w:val="10"/>
  </w:num>
  <w:num w:numId="24" w16cid:durableId="463739285">
    <w:abstractNumId w:val="17"/>
  </w:num>
  <w:num w:numId="25" w16cid:durableId="430316188">
    <w:abstractNumId w:val="9"/>
  </w:num>
  <w:num w:numId="26" w16cid:durableId="1692604572">
    <w:abstractNumId w:val="26"/>
  </w:num>
  <w:num w:numId="27" w16cid:durableId="1727954328">
    <w:abstractNumId w:val="18"/>
  </w:num>
  <w:num w:numId="28" w16cid:durableId="320472401">
    <w:abstractNumId w:val="13"/>
  </w:num>
  <w:num w:numId="29" w16cid:durableId="1393040728">
    <w:abstractNumId w:val="19"/>
  </w:num>
  <w:num w:numId="30" w16cid:durableId="1017317902">
    <w:abstractNumId w:val="14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enovo2">
    <w15:presenceInfo w15:providerId="None" w15:userId="Lenovo2"/>
  </w15:person>
  <w15:person w15:author="Lenovo1">
    <w15:presenceInfo w15:providerId="None" w15:userId="Lenovo1"/>
  </w15:person>
  <w15:person w15:author="S2-2510693">
    <w15:presenceInfo w15:providerId="None" w15:userId="S2-251069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1174"/>
    <w:rsid w:val="000025F0"/>
    <w:rsid w:val="00002D5C"/>
    <w:rsid w:val="0000349A"/>
    <w:rsid w:val="00003D70"/>
    <w:rsid w:val="00003E14"/>
    <w:rsid w:val="00004F11"/>
    <w:rsid w:val="000052C3"/>
    <w:rsid w:val="00005C8D"/>
    <w:rsid w:val="00006699"/>
    <w:rsid w:val="00007724"/>
    <w:rsid w:val="0000777B"/>
    <w:rsid w:val="00007CDF"/>
    <w:rsid w:val="0001037E"/>
    <w:rsid w:val="00010609"/>
    <w:rsid w:val="00011313"/>
    <w:rsid w:val="000121C5"/>
    <w:rsid w:val="00012515"/>
    <w:rsid w:val="00012DB1"/>
    <w:rsid w:val="00013111"/>
    <w:rsid w:val="000147F7"/>
    <w:rsid w:val="00015144"/>
    <w:rsid w:val="00015E1C"/>
    <w:rsid w:val="0001659C"/>
    <w:rsid w:val="00016D26"/>
    <w:rsid w:val="00016D53"/>
    <w:rsid w:val="00016FCA"/>
    <w:rsid w:val="00022509"/>
    <w:rsid w:val="0002355D"/>
    <w:rsid w:val="00023F2D"/>
    <w:rsid w:val="00024412"/>
    <w:rsid w:val="000250C4"/>
    <w:rsid w:val="000256B8"/>
    <w:rsid w:val="00026DDC"/>
    <w:rsid w:val="00027DF2"/>
    <w:rsid w:val="00027EC2"/>
    <w:rsid w:val="000303AC"/>
    <w:rsid w:val="0003137C"/>
    <w:rsid w:val="000313C5"/>
    <w:rsid w:val="000319E4"/>
    <w:rsid w:val="00031C54"/>
    <w:rsid w:val="000328A0"/>
    <w:rsid w:val="00033BC0"/>
    <w:rsid w:val="00033DF7"/>
    <w:rsid w:val="000344BF"/>
    <w:rsid w:val="000355AC"/>
    <w:rsid w:val="0003757B"/>
    <w:rsid w:val="00041FB6"/>
    <w:rsid w:val="00042040"/>
    <w:rsid w:val="0004285E"/>
    <w:rsid w:val="000436A5"/>
    <w:rsid w:val="00043B1A"/>
    <w:rsid w:val="0004567A"/>
    <w:rsid w:val="00045B4C"/>
    <w:rsid w:val="00045C12"/>
    <w:rsid w:val="00046389"/>
    <w:rsid w:val="00046470"/>
    <w:rsid w:val="00046927"/>
    <w:rsid w:val="00046E68"/>
    <w:rsid w:val="00046F89"/>
    <w:rsid w:val="00047D99"/>
    <w:rsid w:val="00050F5B"/>
    <w:rsid w:val="00051767"/>
    <w:rsid w:val="00052703"/>
    <w:rsid w:val="0005342E"/>
    <w:rsid w:val="00054539"/>
    <w:rsid w:val="000569FF"/>
    <w:rsid w:val="0005754D"/>
    <w:rsid w:val="00057967"/>
    <w:rsid w:val="00060425"/>
    <w:rsid w:val="00060FD0"/>
    <w:rsid w:val="00061A57"/>
    <w:rsid w:val="00062304"/>
    <w:rsid w:val="00062657"/>
    <w:rsid w:val="0006360F"/>
    <w:rsid w:val="00063D50"/>
    <w:rsid w:val="00064FE2"/>
    <w:rsid w:val="00065817"/>
    <w:rsid w:val="00066D43"/>
    <w:rsid w:val="00067A35"/>
    <w:rsid w:val="00067E2F"/>
    <w:rsid w:val="00067E48"/>
    <w:rsid w:val="00070771"/>
    <w:rsid w:val="000707CF"/>
    <w:rsid w:val="00071824"/>
    <w:rsid w:val="000720F8"/>
    <w:rsid w:val="00072F2A"/>
    <w:rsid w:val="000732A5"/>
    <w:rsid w:val="00074084"/>
    <w:rsid w:val="00074722"/>
    <w:rsid w:val="00075F12"/>
    <w:rsid w:val="0007634E"/>
    <w:rsid w:val="000776E2"/>
    <w:rsid w:val="00077AF4"/>
    <w:rsid w:val="00077BED"/>
    <w:rsid w:val="00077F73"/>
    <w:rsid w:val="00080CB7"/>
    <w:rsid w:val="00080D1B"/>
    <w:rsid w:val="0008110A"/>
    <w:rsid w:val="000819D8"/>
    <w:rsid w:val="000825DF"/>
    <w:rsid w:val="0008386D"/>
    <w:rsid w:val="0008417D"/>
    <w:rsid w:val="000842DF"/>
    <w:rsid w:val="00084F60"/>
    <w:rsid w:val="00085894"/>
    <w:rsid w:val="00085BEB"/>
    <w:rsid w:val="00086753"/>
    <w:rsid w:val="00092049"/>
    <w:rsid w:val="00093187"/>
    <w:rsid w:val="000934A6"/>
    <w:rsid w:val="00094835"/>
    <w:rsid w:val="0009618B"/>
    <w:rsid w:val="000966AB"/>
    <w:rsid w:val="00096BD0"/>
    <w:rsid w:val="00097920"/>
    <w:rsid w:val="000A0E35"/>
    <w:rsid w:val="000A1EDD"/>
    <w:rsid w:val="000A2307"/>
    <w:rsid w:val="000A2C6C"/>
    <w:rsid w:val="000A4660"/>
    <w:rsid w:val="000A49F1"/>
    <w:rsid w:val="000A4FA4"/>
    <w:rsid w:val="000A5046"/>
    <w:rsid w:val="000A59D4"/>
    <w:rsid w:val="000A6322"/>
    <w:rsid w:val="000A7D46"/>
    <w:rsid w:val="000B1B8A"/>
    <w:rsid w:val="000B20B5"/>
    <w:rsid w:val="000B278C"/>
    <w:rsid w:val="000B3742"/>
    <w:rsid w:val="000B3DD1"/>
    <w:rsid w:val="000B420A"/>
    <w:rsid w:val="000B44AA"/>
    <w:rsid w:val="000B4C1A"/>
    <w:rsid w:val="000B4FA2"/>
    <w:rsid w:val="000B5ADE"/>
    <w:rsid w:val="000B62A3"/>
    <w:rsid w:val="000B6610"/>
    <w:rsid w:val="000C154D"/>
    <w:rsid w:val="000C29D5"/>
    <w:rsid w:val="000C46C2"/>
    <w:rsid w:val="000C515B"/>
    <w:rsid w:val="000C5B4D"/>
    <w:rsid w:val="000C5D7B"/>
    <w:rsid w:val="000C6FC3"/>
    <w:rsid w:val="000C7697"/>
    <w:rsid w:val="000D0154"/>
    <w:rsid w:val="000D0BB3"/>
    <w:rsid w:val="000D1B5B"/>
    <w:rsid w:val="000D1EC0"/>
    <w:rsid w:val="000D29B2"/>
    <w:rsid w:val="000D4097"/>
    <w:rsid w:val="000D4860"/>
    <w:rsid w:val="000D53BD"/>
    <w:rsid w:val="000D6FC1"/>
    <w:rsid w:val="000E0087"/>
    <w:rsid w:val="000E1E2C"/>
    <w:rsid w:val="000E2A62"/>
    <w:rsid w:val="000E4FB9"/>
    <w:rsid w:val="000E64A2"/>
    <w:rsid w:val="000E672B"/>
    <w:rsid w:val="000E7F7A"/>
    <w:rsid w:val="000F05C1"/>
    <w:rsid w:val="000F2D3B"/>
    <w:rsid w:val="000F32E2"/>
    <w:rsid w:val="000F3EE1"/>
    <w:rsid w:val="000F48B5"/>
    <w:rsid w:val="000F52A8"/>
    <w:rsid w:val="000F5426"/>
    <w:rsid w:val="000F6DA0"/>
    <w:rsid w:val="000F7D92"/>
    <w:rsid w:val="0010023C"/>
    <w:rsid w:val="001003A4"/>
    <w:rsid w:val="00100809"/>
    <w:rsid w:val="00100A0F"/>
    <w:rsid w:val="00100E35"/>
    <w:rsid w:val="00102B2A"/>
    <w:rsid w:val="00102C7D"/>
    <w:rsid w:val="00102E17"/>
    <w:rsid w:val="001036DD"/>
    <w:rsid w:val="00103E0F"/>
    <w:rsid w:val="0010401F"/>
    <w:rsid w:val="00104059"/>
    <w:rsid w:val="00104473"/>
    <w:rsid w:val="00104B85"/>
    <w:rsid w:val="00105C4C"/>
    <w:rsid w:val="00106096"/>
    <w:rsid w:val="001105A5"/>
    <w:rsid w:val="00112FC3"/>
    <w:rsid w:val="0011358B"/>
    <w:rsid w:val="0011436F"/>
    <w:rsid w:val="00114747"/>
    <w:rsid w:val="001149F0"/>
    <w:rsid w:val="00115272"/>
    <w:rsid w:val="00116581"/>
    <w:rsid w:val="00116B49"/>
    <w:rsid w:val="00117A31"/>
    <w:rsid w:val="00117E65"/>
    <w:rsid w:val="00120FB3"/>
    <w:rsid w:val="00121C06"/>
    <w:rsid w:val="0012277B"/>
    <w:rsid w:val="00122DDD"/>
    <w:rsid w:val="00123E02"/>
    <w:rsid w:val="00124468"/>
    <w:rsid w:val="0012465D"/>
    <w:rsid w:val="00124AAE"/>
    <w:rsid w:val="00125A61"/>
    <w:rsid w:val="0012645A"/>
    <w:rsid w:val="001309EE"/>
    <w:rsid w:val="00131C12"/>
    <w:rsid w:val="001342D0"/>
    <w:rsid w:val="00134308"/>
    <w:rsid w:val="00136348"/>
    <w:rsid w:val="00136488"/>
    <w:rsid w:val="001365B6"/>
    <w:rsid w:val="001367CC"/>
    <w:rsid w:val="00136DB9"/>
    <w:rsid w:val="00137166"/>
    <w:rsid w:val="00137BF3"/>
    <w:rsid w:val="00137C22"/>
    <w:rsid w:val="00137F6C"/>
    <w:rsid w:val="001400AD"/>
    <w:rsid w:val="00140FFB"/>
    <w:rsid w:val="001417E7"/>
    <w:rsid w:val="00141884"/>
    <w:rsid w:val="00141FB9"/>
    <w:rsid w:val="0014245F"/>
    <w:rsid w:val="001426DF"/>
    <w:rsid w:val="001427FF"/>
    <w:rsid w:val="00143885"/>
    <w:rsid w:val="00144AF1"/>
    <w:rsid w:val="00144C93"/>
    <w:rsid w:val="001459A6"/>
    <w:rsid w:val="001464EA"/>
    <w:rsid w:val="00150303"/>
    <w:rsid w:val="00152032"/>
    <w:rsid w:val="001531B2"/>
    <w:rsid w:val="001532CE"/>
    <w:rsid w:val="00154071"/>
    <w:rsid w:val="00154E0B"/>
    <w:rsid w:val="00155102"/>
    <w:rsid w:val="00155618"/>
    <w:rsid w:val="0015649A"/>
    <w:rsid w:val="00161556"/>
    <w:rsid w:val="0016446D"/>
    <w:rsid w:val="001645D6"/>
    <w:rsid w:val="00164D86"/>
    <w:rsid w:val="00166042"/>
    <w:rsid w:val="00167840"/>
    <w:rsid w:val="00171035"/>
    <w:rsid w:val="00171620"/>
    <w:rsid w:val="001718EA"/>
    <w:rsid w:val="00171B20"/>
    <w:rsid w:val="0017202B"/>
    <w:rsid w:val="00172D8A"/>
    <w:rsid w:val="00173FA3"/>
    <w:rsid w:val="00174C31"/>
    <w:rsid w:val="00175138"/>
    <w:rsid w:val="0017536F"/>
    <w:rsid w:val="00176428"/>
    <w:rsid w:val="0017650E"/>
    <w:rsid w:val="00176C94"/>
    <w:rsid w:val="001775EF"/>
    <w:rsid w:val="00177E17"/>
    <w:rsid w:val="0018045D"/>
    <w:rsid w:val="0018076F"/>
    <w:rsid w:val="001808DC"/>
    <w:rsid w:val="00181191"/>
    <w:rsid w:val="0018187A"/>
    <w:rsid w:val="00182053"/>
    <w:rsid w:val="00182704"/>
    <w:rsid w:val="00182893"/>
    <w:rsid w:val="00182E45"/>
    <w:rsid w:val="00183F98"/>
    <w:rsid w:val="00183FF8"/>
    <w:rsid w:val="00184B6F"/>
    <w:rsid w:val="0018535A"/>
    <w:rsid w:val="001861E5"/>
    <w:rsid w:val="001903B6"/>
    <w:rsid w:val="001908F3"/>
    <w:rsid w:val="001919E2"/>
    <w:rsid w:val="00191E4B"/>
    <w:rsid w:val="00192307"/>
    <w:rsid w:val="001928BF"/>
    <w:rsid w:val="001928C2"/>
    <w:rsid w:val="00195A7F"/>
    <w:rsid w:val="00195D77"/>
    <w:rsid w:val="0019614B"/>
    <w:rsid w:val="00196877"/>
    <w:rsid w:val="001968F9"/>
    <w:rsid w:val="0019738C"/>
    <w:rsid w:val="00197E4C"/>
    <w:rsid w:val="001A0B8E"/>
    <w:rsid w:val="001A1BB1"/>
    <w:rsid w:val="001A4114"/>
    <w:rsid w:val="001A54B5"/>
    <w:rsid w:val="001A5589"/>
    <w:rsid w:val="001A5C04"/>
    <w:rsid w:val="001A68E7"/>
    <w:rsid w:val="001A6A9B"/>
    <w:rsid w:val="001A6A9C"/>
    <w:rsid w:val="001A6DD9"/>
    <w:rsid w:val="001B023A"/>
    <w:rsid w:val="001B0601"/>
    <w:rsid w:val="001B1574"/>
    <w:rsid w:val="001B1652"/>
    <w:rsid w:val="001B27CD"/>
    <w:rsid w:val="001B474B"/>
    <w:rsid w:val="001B5730"/>
    <w:rsid w:val="001B58DA"/>
    <w:rsid w:val="001B75BA"/>
    <w:rsid w:val="001B7AF2"/>
    <w:rsid w:val="001B7B4E"/>
    <w:rsid w:val="001B7BAD"/>
    <w:rsid w:val="001C15CC"/>
    <w:rsid w:val="001C1FFB"/>
    <w:rsid w:val="001C3A56"/>
    <w:rsid w:val="001C3EC8"/>
    <w:rsid w:val="001C4A45"/>
    <w:rsid w:val="001C4EF9"/>
    <w:rsid w:val="001C4FB1"/>
    <w:rsid w:val="001C5583"/>
    <w:rsid w:val="001C5C79"/>
    <w:rsid w:val="001C5FE3"/>
    <w:rsid w:val="001C77FB"/>
    <w:rsid w:val="001D0770"/>
    <w:rsid w:val="001D2596"/>
    <w:rsid w:val="001D2BD4"/>
    <w:rsid w:val="001D2C2D"/>
    <w:rsid w:val="001D2F0F"/>
    <w:rsid w:val="001D4258"/>
    <w:rsid w:val="001D5C20"/>
    <w:rsid w:val="001D6911"/>
    <w:rsid w:val="001E01BC"/>
    <w:rsid w:val="001E116B"/>
    <w:rsid w:val="001E1D84"/>
    <w:rsid w:val="001E23E8"/>
    <w:rsid w:val="001E26CD"/>
    <w:rsid w:val="001E2A0E"/>
    <w:rsid w:val="001E32FA"/>
    <w:rsid w:val="001E3462"/>
    <w:rsid w:val="001E460B"/>
    <w:rsid w:val="001E4AD8"/>
    <w:rsid w:val="001E5C8E"/>
    <w:rsid w:val="001E62BB"/>
    <w:rsid w:val="001E689C"/>
    <w:rsid w:val="001E6E6D"/>
    <w:rsid w:val="001E72FC"/>
    <w:rsid w:val="001E7BEB"/>
    <w:rsid w:val="001F064B"/>
    <w:rsid w:val="001F2C7B"/>
    <w:rsid w:val="001F5A12"/>
    <w:rsid w:val="001F6292"/>
    <w:rsid w:val="001F7833"/>
    <w:rsid w:val="001F79FC"/>
    <w:rsid w:val="002003B6"/>
    <w:rsid w:val="00200D74"/>
    <w:rsid w:val="00200FA1"/>
    <w:rsid w:val="00201947"/>
    <w:rsid w:val="00201F86"/>
    <w:rsid w:val="002027BD"/>
    <w:rsid w:val="0020395B"/>
    <w:rsid w:val="002046CB"/>
    <w:rsid w:val="00204D96"/>
    <w:rsid w:val="00204DC9"/>
    <w:rsid w:val="002062C0"/>
    <w:rsid w:val="00207497"/>
    <w:rsid w:val="00207E55"/>
    <w:rsid w:val="00210D15"/>
    <w:rsid w:val="00210ED0"/>
    <w:rsid w:val="0021139C"/>
    <w:rsid w:val="0021269F"/>
    <w:rsid w:val="00212847"/>
    <w:rsid w:val="00213ABC"/>
    <w:rsid w:val="00215130"/>
    <w:rsid w:val="002152DB"/>
    <w:rsid w:val="00215C51"/>
    <w:rsid w:val="00216856"/>
    <w:rsid w:val="00217644"/>
    <w:rsid w:val="00217F85"/>
    <w:rsid w:val="002211D9"/>
    <w:rsid w:val="00221F7E"/>
    <w:rsid w:val="00222A24"/>
    <w:rsid w:val="00223D7E"/>
    <w:rsid w:val="00224062"/>
    <w:rsid w:val="0022416A"/>
    <w:rsid w:val="00224A07"/>
    <w:rsid w:val="00224E7C"/>
    <w:rsid w:val="00225B30"/>
    <w:rsid w:val="00226B53"/>
    <w:rsid w:val="0022714C"/>
    <w:rsid w:val="00230002"/>
    <w:rsid w:val="002314B6"/>
    <w:rsid w:val="00231C21"/>
    <w:rsid w:val="002324A3"/>
    <w:rsid w:val="0023271F"/>
    <w:rsid w:val="00234ADA"/>
    <w:rsid w:val="00234AF5"/>
    <w:rsid w:val="002352FE"/>
    <w:rsid w:val="00235736"/>
    <w:rsid w:val="00235B34"/>
    <w:rsid w:val="002368D0"/>
    <w:rsid w:val="00237024"/>
    <w:rsid w:val="00237112"/>
    <w:rsid w:val="0024014F"/>
    <w:rsid w:val="00240FA2"/>
    <w:rsid w:val="002415B9"/>
    <w:rsid w:val="00241CEC"/>
    <w:rsid w:val="00242A44"/>
    <w:rsid w:val="002440DD"/>
    <w:rsid w:val="002445A9"/>
    <w:rsid w:val="00244C9A"/>
    <w:rsid w:val="00244E13"/>
    <w:rsid w:val="00245068"/>
    <w:rsid w:val="00246FE5"/>
    <w:rsid w:val="00247216"/>
    <w:rsid w:val="00247342"/>
    <w:rsid w:val="00250755"/>
    <w:rsid w:val="00251093"/>
    <w:rsid w:val="002520B1"/>
    <w:rsid w:val="00252DA5"/>
    <w:rsid w:val="00253633"/>
    <w:rsid w:val="00253B2A"/>
    <w:rsid w:val="002544BB"/>
    <w:rsid w:val="00254C57"/>
    <w:rsid w:val="00255957"/>
    <w:rsid w:val="0025600C"/>
    <w:rsid w:val="00256E82"/>
    <w:rsid w:val="002579C0"/>
    <w:rsid w:val="00257B1B"/>
    <w:rsid w:val="002619DF"/>
    <w:rsid w:val="002620BB"/>
    <w:rsid w:val="002621FA"/>
    <w:rsid w:val="002624CD"/>
    <w:rsid w:val="0026282E"/>
    <w:rsid w:val="00262C38"/>
    <w:rsid w:val="00262DB6"/>
    <w:rsid w:val="00263549"/>
    <w:rsid w:val="00263D79"/>
    <w:rsid w:val="002644E3"/>
    <w:rsid w:val="00264BC5"/>
    <w:rsid w:val="00266622"/>
    <w:rsid w:val="00266700"/>
    <w:rsid w:val="00266EFD"/>
    <w:rsid w:val="002679A1"/>
    <w:rsid w:val="00267E46"/>
    <w:rsid w:val="00270087"/>
    <w:rsid w:val="002717FD"/>
    <w:rsid w:val="0027208E"/>
    <w:rsid w:val="00272F7A"/>
    <w:rsid w:val="00273D53"/>
    <w:rsid w:val="002762AA"/>
    <w:rsid w:val="00277260"/>
    <w:rsid w:val="00277753"/>
    <w:rsid w:val="00280679"/>
    <w:rsid w:val="002809CD"/>
    <w:rsid w:val="00281516"/>
    <w:rsid w:val="00282EF2"/>
    <w:rsid w:val="002837D0"/>
    <w:rsid w:val="00284762"/>
    <w:rsid w:val="0028562D"/>
    <w:rsid w:val="002858A1"/>
    <w:rsid w:val="00285A2F"/>
    <w:rsid w:val="00286980"/>
    <w:rsid w:val="002904DB"/>
    <w:rsid w:val="00290916"/>
    <w:rsid w:val="00292304"/>
    <w:rsid w:val="00292796"/>
    <w:rsid w:val="002952B8"/>
    <w:rsid w:val="0029612E"/>
    <w:rsid w:val="002977EE"/>
    <w:rsid w:val="002A04AD"/>
    <w:rsid w:val="002A1857"/>
    <w:rsid w:val="002A1938"/>
    <w:rsid w:val="002A1E80"/>
    <w:rsid w:val="002A2416"/>
    <w:rsid w:val="002A2598"/>
    <w:rsid w:val="002A3044"/>
    <w:rsid w:val="002A34F8"/>
    <w:rsid w:val="002A38C7"/>
    <w:rsid w:val="002A3A28"/>
    <w:rsid w:val="002A3AA0"/>
    <w:rsid w:val="002A49EB"/>
    <w:rsid w:val="002A62CC"/>
    <w:rsid w:val="002A64A7"/>
    <w:rsid w:val="002A77B1"/>
    <w:rsid w:val="002A7C5C"/>
    <w:rsid w:val="002B0455"/>
    <w:rsid w:val="002B087E"/>
    <w:rsid w:val="002B13F9"/>
    <w:rsid w:val="002B2239"/>
    <w:rsid w:val="002B6D83"/>
    <w:rsid w:val="002B72FE"/>
    <w:rsid w:val="002B7F64"/>
    <w:rsid w:val="002C063D"/>
    <w:rsid w:val="002C0EDB"/>
    <w:rsid w:val="002C6132"/>
    <w:rsid w:val="002C653A"/>
    <w:rsid w:val="002C67AD"/>
    <w:rsid w:val="002C7DCF"/>
    <w:rsid w:val="002C7F38"/>
    <w:rsid w:val="002D031A"/>
    <w:rsid w:val="002D1FA7"/>
    <w:rsid w:val="002D2980"/>
    <w:rsid w:val="002D33A3"/>
    <w:rsid w:val="002D533B"/>
    <w:rsid w:val="002D5495"/>
    <w:rsid w:val="002D585F"/>
    <w:rsid w:val="002D5EFB"/>
    <w:rsid w:val="002D620C"/>
    <w:rsid w:val="002D6C28"/>
    <w:rsid w:val="002D6F0D"/>
    <w:rsid w:val="002E08D6"/>
    <w:rsid w:val="002E3543"/>
    <w:rsid w:val="002E429F"/>
    <w:rsid w:val="002E5520"/>
    <w:rsid w:val="002E5B2D"/>
    <w:rsid w:val="002E5C88"/>
    <w:rsid w:val="002E5EBF"/>
    <w:rsid w:val="002E666E"/>
    <w:rsid w:val="002E6711"/>
    <w:rsid w:val="002F0C0E"/>
    <w:rsid w:val="002F121C"/>
    <w:rsid w:val="002F1606"/>
    <w:rsid w:val="002F1AA1"/>
    <w:rsid w:val="002F2542"/>
    <w:rsid w:val="002F2D6D"/>
    <w:rsid w:val="002F2E98"/>
    <w:rsid w:val="002F3A6A"/>
    <w:rsid w:val="002F40EF"/>
    <w:rsid w:val="002F4EE6"/>
    <w:rsid w:val="002F6AB3"/>
    <w:rsid w:val="002F73A0"/>
    <w:rsid w:val="0030018A"/>
    <w:rsid w:val="00301963"/>
    <w:rsid w:val="00301AF8"/>
    <w:rsid w:val="00301D7F"/>
    <w:rsid w:val="00302247"/>
    <w:rsid w:val="0030339A"/>
    <w:rsid w:val="00303DA6"/>
    <w:rsid w:val="00304BBF"/>
    <w:rsid w:val="00305621"/>
    <w:rsid w:val="00305E84"/>
    <w:rsid w:val="003061CA"/>
    <w:rsid w:val="0030628A"/>
    <w:rsid w:val="00307A87"/>
    <w:rsid w:val="00310833"/>
    <w:rsid w:val="003115FF"/>
    <w:rsid w:val="003118D7"/>
    <w:rsid w:val="0031241A"/>
    <w:rsid w:val="003125BA"/>
    <w:rsid w:val="0031366B"/>
    <w:rsid w:val="0031406B"/>
    <w:rsid w:val="003148F6"/>
    <w:rsid w:val="003156E1"/>
    <w:rsid w:val="003160F3"/>
    <w:rsid w:val="00316E2C"/>
    <w:rsid w:val="00317380"/>
    <w:rsid w:val="00317881"/>
    <w:rsid w:val="00320DDD"/>
    <w:rsid w:val="00321434"/>
    <w:rsid w:val="00321EB8"/>
    <w:rsid w:val="0032277D"/>
    <w:rsid w:val="00323645"/>
    <w:rsid w:val="00323727"/>
    <w:rsid w:val="0032400C"/>
    <w:rsid w:val="00326EF1"/>
    <w:rsid w:val="00327471"/>
    <w:rsid w:val="00327A38"/>
    <w:rsid w:val="00327E69"/>
    <w:rsid w:val="003311BC"/>
    <w:rsid w:val="0033122F"/>
    <w:rsid w:val="0033176F"/>
    <w:rsid w:val="0033415E"/>
    <w:rsid w:val="00334E4F"/>
    <w:rsid w:val="0033606D"/>
    <w:rsid w:val="003366BD"/>
    <w:rsid w:val="003375A5"/>
    <w:rsid w:val="00337A5E"/>
    <w:rsid w:val="00337F2F"/>
    <w:rsid w:val="003410E4"/>
    <w:rsid w:val="003419FB"/>
    <w:rsid w:val="003421CB"/>
    <w:rsid w:val="00342321"/>
    <w:rsid w:val="0034298A"/>
    <w:rsid w:val="003443D1"/>
    <w:rsid w:val="0034453A"/>
    <w:rsid w:val="00345223"/>
    <w:rsid w:val="003456E2"/>
    <w:rsid w:val="003458F7"/>
    <w:rsid w:val="00345E2C"/>
    <w:rsid w:val="00345F50"/>
    <w:rsid w:val="00346350"/>
    <w:rsid w:val="003473AB"/>
    <w:rsid w:val="00347BCA"/>
    <w:rsid w:val="0035122B"/>
    <w:rsid w:val="003516EE"/>
    <w:rsid w:val="00351858"/>
    <w:rsid w:val="00351DD9"/>
    <w:rsid w:val="003532A4"/>
    <w:rsid w:val="00353451"/>
    <w:rsid w:val="00353E86"/>
    <w:rsid w:val="00354EE3"/>
    <w:rsid w:val="003552E6"/>
    <w:rsid w:val="003559F4"/>
    <w:rsid w:val="00355B68"/>
    <w:rsid w:val="0035608E"/>
    <w:rsid w:val="00356E30"/>
    <w:rsid w:val="0035768C"/>
    <w:rsid w:val="00357F51"/>
    <w:rsid w:val="003606C6"/>
    <w:rsid w:val="003612BE"/>
    <w:rsid w:val="0036559F"/>
    <w:rsid w:val="00365775"/>
    <w:rsid w:val="00365816"/>
    <w:rsid w:val="003661AB"/>
    <w:rsid w:val="00366977"/>
    <w:rsid w:val="00370C18"/>
    <w:rsid w:val="00371032"/>
    <w:rsid w:val="00371A58"/>
    <w:rsid w:val="00371B44"/>
    <w:rsid w:val="00371D04"/>
    <w:rsid w:val="003722D5"/>
    <w:rsid w:val="00372400"/>
    <w:rsid w:val="003739A9"/>
    <w:rsid w:val="00373AF7"/>
    <w:rsid w:val="00373E7B"/>
    <w:rsid w:val="0037537C"/>
    <w:rsid w:val="00375BB5"/>
    <w:rsid w:val="00375DEB"/>
    <w:rsid w:val="003768F1"/>
    <w:rsid w:val="00377A56"/>
    <w:rsid w:val="00380AF7"/>
    <w:rsid w:val="00380BC6"/>
    <w:rsid w:val="00381DB1"/>
    <w:rsid w:val="0038247B"/>
    <w:rsid w:val="00382B5D"/>
    <w:rsid w:val="003835C7"/>
    <w:rsid w:val="0038366A"/>
    <w:rsid w:val="00383E4D"/>
    <w:rsid w:val="00385C1F"/>
    <w:rsid w:val="00386840"/>
    <w:rsid w:val="00386CFF"/>
    <w:rsid w:val="00386E78"/>
    <w:rsid w:val="00387174"/>
    <w:rsid w:val="0038781E"/>
    <w:rsid w:val="00392811"/>
    <w:rsid w:val="00392D12"/>
    <w:rsid w:val="00393AAA"/>
    <w:rsid w:val="00395736"/>
    <w:rsid w:val="0039652E"/>
    <w:rsid w:val="00396A31"/>
    <w:rsid w:val="00397B0C"/>
    <w:rsid w:val="003A0883"/>
    <w:rsid w:val="003A2751"/>
    <w:rsid w:val="003A2A9A"/>
    <w:rsid w:val="003A3642"/>
    <w:rsid w:val="003A4361"/>
    <w:rsid w:val="003A43BA"/>
    <w:rsid w:val="003A45FA"/>
    <w:rsid w:val="003A612C"/>
    <w:rsid w:val="003A62FD"/>
    <w:rsid w:val="003B0C5A"/>
    <w:rsid w:val="003B2B9C"/>
    <w:rsid w:val="003B4A65"/>
    <w:rsid w:val="003B4B06"/>
    <w:rsid w:val="003B4E7C"/>
    <w:rsid w:val="003B569E"/>
    <w:rsid w:val="003B7F86"/>
    <w:rsid w:val="003C0C21"/>
    <w:rsid w:val="003C122B"/>
    <w:rsid w:val="003C168A"/>
    <w:rsid w:val="003C1F68"/>
    <w:rsid w:val="003C2329"/>
    <w:rsid w:val="003C547B"/>
    <w:rsid w:val="003C5A97"/>
    <w:rsid w:val="003C77E5"/>
    <w:rsid w:val="003C795C"/>
    <w:rsid w:val="003C7A04"/>
    <w:rsid w:val="003D04D1"/>
    <w:rsid w:val="003D0E0D"/>
    <w:rsid w:val="003D184E"/>
    <w:rsid w:val="003D1FF4"/>
    <w:rsid w:val="003D239D"/>
    <w:rsid w:val="003D471B"/>
    <w:rsid w:val="003D49EA"/>
    <w:rsid w:val="003D517F"/>
    <w:rsid w:val="003D55C8"/>
    <w:rsid w:val="003D58A8"/>
    <w:rsid w:val="003D5D57"/>
    <w:rsid w:val="003D5EAE"/>
    <w:rsid w:val="003D60B4"/>
    <w:rsid w:val="003D6A6E"/>
    <w:rsid w:val="003D6AB6"/>
    <w:rsid w:val="003D78A3"/>
    <w:rsid w:val="003E0188"/>
    <w:rsid w:val="003E26F2"/>
    <w:rsid w:val="003E3337"/>
    <w:rsid w:val="003E59F9"/>
    <w:rsid w:val="003E7088"/>
    <w:rsid w:val="003E7115"/>
    <w:rsid w:val="003E7EEF"/>
    <w:rsid w:val="003F00FE"/>
    <w:rsid w:val="003F021C"/>
    <w:rsid w:val="003F0246"/>
    <w:rsid w:val="003F0AF9"/>
    <w:rsid w:val="003F0EE6"/>
    <w:rsid w:val="003F1330"/>
    <w:rsid w:val="003F1EC9"/>
    <w:rsid w:val="003F2943"/>
    <w:rsid w:val="003F3E17"/>
    <w:rsid w:val="003F4667"/>
    <w:rsid w:val="003F4922"/>
    <w:rsid w:val="003F52B2"/>
    <w:rsid w:val="003F672A"/>
    <w:rsid w:val="00401B3A"/>
    <w:rsid w:val="00402768"/>
    <w:rsid w:val="004038BD"/>
    <w:rsid w:val="00403D98"/>
    <w:rsid w:val="004057EF"/>
    <w:rsid w:val="00405B1D"/>
    <w:rsid w:val="00405BF2"/>
    <w:rsid w:val="0040686D"/>
    <w:rsid w:val="004068E9"/>
    <w:rsid w:val="00406E11"/>
    <w:rsid w:val="00406F79"/>
    <w:rsid w:val="00407904"/>
    <w:rsid w:val="00412F74"/>
    <w:rsid w:val="004136B5"/>
    <w:rsid w:val="00413F94"/>
    <w:rsid w:val="0041475F"/>
    <w:rsid w:val="00415360"/>
    <w:rsid w:val="004179BF"/>
    <w:rsid w:val="004200DB"/>
    <w:rsid w:val="004205F6"/>
    <w:rsid w:val="00420BC5"/>
    <w:rsid w:val="00421170"/>
    <w:rsid w:val="0042132B"/>
    <w:rsid w:val="00421F12"/>
    <w:rsid w:val="0042275D"/>
    <w:rsid w:val="00422AA5"/>
    <w:rsid w:val="00425A28"/>
    <w:rsid w:val="00426175"/>
    <w:rsid w:val="00426425"/>
    <w:rsid w:val="00426AF2"/>
    <w:rsid w:val="00427A4F"/>
    <w:rsid w:val="00431E04"/>
    <w:rsid w:val="00433519"/>
    <w:rsid w:val="00433A23"/>
    <w:rsid w:val="00434AF6"/>
    <w:rsid w:val="00434FB3"/>
    <w:rsid w:val="0043512C"/>
    <w:rsid w:val="004357D2"/>
    <w:rsid w:val="00436C61"/>
    <w:rsid w:val="00437870"/>
    <w:rsid w:val="00440414"/>
    <w:rsid w:val="0044056D"/>
    <w:rsid w:val="00441710"/>
    <w:rsid w:val="004441D9"/>
    <w:rsid w:val="00444829"/>
    <w:rsid w:val="00444B61"/>
    <w:rsid w:val="00444E83"/>
    <w:rsid w:val="004459B0"/>
    <w:rsid w:val="00445DAA"/>
    <w:rsid w:val="00445E85"/>
    <w:rsid w:val="00446F0B"/>
    <w:rsid w:val="00447A4C"/>
    <w:rsid w:val="00450642"/>
    <w:rsid w:val="00450AE7"/>
    <w:rsid w:val="00452BB1"/>
    <w:rsid w:val="00454D73"/>
    <w:rsid w:val="00455182"/>
    <w:rsid w:val="004558E9"/>
    <w:rsid w:val="00456DAC"/>
    <w:rsid w:val="0045777E"/>
    <w:rsid w:val="00460744"/>
    <w:rsid w:val="00460926"/>
    <w:rsid w:val="00460AFC"/>
    <w:rsid w:val="004610FD"/>
    <w:rsid w:val="004623AC"/>
    <w:rsid w:val="004628FC"/>
    <w:rsid w:val="00462D67"/>
    <w:rsid w:val="0046632D"/>
    <w:rsid w:val="00470323"/>
    <w:rsid w:val="0047077D"/>
    <w:rsid w:val="00471192"/>
    <w:rsid w:val="0047205B"/>
    <w:rsid w:val="00472745"/>
    <w:rsid w:val="00472EA6"/>
    <w:rsid w:val="00472F32"/>
    <w:rsid w:val="00473288"/>
    <w:rsid w:val="00473EA7"/>
    <w:rsid w:val="004744BB"/>
    <w:rsid w:val="004748E0"/>
    <w:rsid w:val="00475B12"/>
    <w:rsid w:val="00475B98"/>
    <w:rsid w:val="004760C0"/>
    <w:rsid w:val="00476FE6"/>
    <w:rsid w:val="00477010"/>
    <w:rsid w:val="00481F40"/>
    <w:rsid w:val="00481FB2"/>
    <w:rsid w:val="0048258B"/>
    <w:rsid w:val="00482B5C"/>
    <w:rsid w:val="00483090"/>
    <w:rsid w:val="0048343D"/>
    <w:rsid w:val="004836C9"/>
    <w:rsid w:val="004842A3"/>
    <w:rsid w:val="00485BB7"/>
    <w:rsid w:val="00487153"/>
    <w:rsid w:val="004901F7"/>
    <w:rsid w:val="004903FF"/>
    <w:rsid w:val="00490655"/>
    <w:rsid w:val="00490F60"/>
    <w:rsid w:val="00493056"/>
    <w:rsid w:val="004931DD"/>
    <w:rsid w:val="004942F6"/>
    <w:rsid w:val="00494C00"/>
    <w:rsid w:val="0049521D"/>
    <w:rsid w:val="00496261"/>
    <w:rsid w:val="00496360"/>
    <w:rsid w:val="004979E8"/>
    <w:rsid w:val="00497E4C"/>
    <w:rsid w:val="004A02D3"/>
    <w:rsid w:val="004A068B"/>
    <w:rsid w:val="004A19B5"/>
    <w:rsid w:val="004A31EE"/>
    <w:rsid w:val="004A4DCE"/>
    <w:rsid w:val="004A5725"/>
    <w:rsid w:val="004A6934"/>
    <w:rsid w:val="004B004C"/>
    <w:rsid w:val="004B05C8"/>
    <w:rsid w:val="004B0A66"/>
    <w:rsid w:val="004B11EA"/>
    <w:rsid w:val="004B255A"/>
    <w:rsid w:val="004B2679"/>
    <w:rsid w:val="004B3753"/>
    <w:rsid w:val="004B43DD"/>
    <w:rsid w:val="004B4F18"/>
    <w:rsid w:val="004B5B97"/>
    <w:rsid w:val="004B7B4E"/>
    <w:rsid w:val="004B7E41"/>
    <w:rsid w:val="004C27E0"/>
    <w:rsid w:val="004C2AE8"/>
    <w:rsid w:val="004C31D2"/>
    <w:rsid w:val="004C44A2"/>
    <w:rsid w:val="004C4BCA"/>
    <w:rsid w:val="004C4BD2"/>
    <w:rsid w:val="004C56F1"/>
    <w:rsid w:val="004C59B2"/>
    <w:rsid w:val="004C5B3A"/>
    <w:rsid w:val="004C5C6B"/>
    <w:rsid w:val="004C7368"/>
    <w:rsid w:val="004D21F8"/>
    <w:rsid w:val="004D27E4"/>
    <w:rsid w:val="004D4799"/>
    <w:rsid w:val="004D55C2"/>
    <w:rsid w:val="004D7434"/>
    <w:rsid w:val="004D77AE"/>
    <w:rsid w:val="004D7C44"/>
    <w:rsid w:val="004E11B5"/>
    <w:rsid w:val="004E1285"/>
    <w:rsid w:val="004E1740"/>
    <w:rsid w:val="004E1EB2"/>
    <w:rsid w:val="004E2CD8"/>
    <w:rsid w:val="004E354F"/>
    <w:rsid w:val="004E72EE"/>
    <w:rsid w:val="004F1224"/>
    <w:rsid w:val="004F1663"/>
    <w:rsid w:val="004F16C2"/>
    <w:rsid w:val="004F1725"/>
    <w:rsid w:val="004F2FEA"/>
    <w:rsid w:val="004F3E26"/>
    <w:rsid w:val="004F568C"/>
    <w:rsid w:val="004F77EA"/>
    <w:rsid w:val="004F7D96"/>
    <w:rsid w:val="00500DEF"/>
    <w:rsid w:val="005012E9"/>
    <w:rsid w:val="005013E8"/>
    <w:rsid w:val="0050142A"/>
    <w:rsid w:val="00501576"/>
    <w:rsid w:val="00502F22"/>
    <w:rsid w:val="005034A7"/>
    <w:rsid w:val="005038F6"/>
    <w:rsid w:val="00503FBB"/>
    <w:rsid w:val="00504558"/>
    <w:rsid w:val="00505DBB"/>
    <w:rsid w:val="00507888"/>
    <w:rsid w:val="00507B5C"/>
    <w:rsid w:val="0051039E"/>
    <w:rsid w:val="00510637"/>
    <w:rsid w:val="00510844"/>
    <w:rsid w:val="00510B58"/>
    <w:rsid w:val="00510D92"/>
    <w:rsid w:val="0051143C"/>
    <w:rsid w:val="00511D7F"/>
    <w:rsid w:val="0051217E"/>
    <w:rsid w:val="00512239"/>
    <w:rsid w:val="005125DA"/>
    <w:rsid w:val="00512A87"/>
    <w:rsid w:val="005143BA"/>
    <w:rsid w:val="00514A2E"/>
    <w:rsid w:val="005157A2"/>
    <w:rsid w:val="00516B77"/>
    <w:rsid w:val="00516E9F"/>
    <w:rsid w:val="00520259"/>
    <w:rsid w:val="005202A6"/>
    <w:rsid w:val="005202B2"/>
    <w:rsid w:val="00521131"/>
    <w:rsid w:val="00521B02"/>
    <w:rsid w:val="00522C5F"/>
    <w:rsid w:val="00522EE5"/>
    <w:rsid w:val="0052349D"/>
    <w:rsid w:val="00523A3F"/>
    <w:rsid w:val="00523D78"/>
    <w:rsid w:val="0052469E"/>
    <w:rsid w:val="0052560E"/>
    <w:rsid w:val="00525CA7"/>
    <w:rsid w:val="0052737F"/>
    <w:rsid w:val="00527C0B"/>
    <w:rsid w:val="00527EB5"/>
    <w:rsid w:val="0053172A"/>
    <w:rsid w:val="0053191D"/>
    <w:rsid w:val="00531D98"/>
    <w:rsid w:val="00531F80"/>
    <w:rsid w:val="00534AB3"/>
    <w:rsid w:val="0053586B"/>
    <w:rsid w:val="00535CC4"/>
    <w:rsid w:val="0053719D"/>
    <w:rsid w:val="00537215"/>
    <w:rsid w:val="00540CAC"/>
    <w:rsid w:val="005410F6"/>
    <w:rsid w:val="0054191D"/>
    <w:rsid w:val="00541EAD"/>
    <w:rsid w:val="0054373F"/>
    <w:rsid w:val="00543875"/>
    <w:rsid w:val="00543F80"/>
    <w:rsid w:val="00544883"/>
    <w:rsid w:val="00544909"/>
    <w:rsid w:val="005449C0"/>
    <w:rsid w:val="00546471"/>
    <w:rsid w:val="005465B9"/>
    <w:rsid w:val="005478D5"/>
    <w:rsid w:val="005501BE"/>
    <w:rsid w:val="00550FA7"/>
    <w:rsid w:val="00552051"/>
    <w:rsid w:val="00552E9A"/>
    <w:rsid w:val="00553840"/>
    <w:rsid w:val="00553A38"/>
    <w:rsid w:val="00556E27"/>
    <w:rsid w:val="0055711F"/>
    <w:rsid w:val="00557E34"/>
    <w:rsid w:val="00560FC6"/>
    <w:rsid w:val="005612C9"/>
    <w:rsid w:val="00561346"/>
    <w:rsid w:val="005618DE"/>
    <w:rsid w:val="00561AFD"/>
    <w:rsid w:val="00561E24"/>
    <w:rsid w:val="0056268B"/>
    <w:rsid w:val="00562801"/>
    <w:rsid w:val="00562AB3"/>
    <w:rsid w:val="00563967"/>
    <w:rsid w:val="00564519"/>
    <w:rsid w:val="00565DCE"/>
    <w:rsid w:val="00566ECC"/>
    <w:rsid w:val="00567018"/>
    <w:rsid w:val="0056757E"/>
    <w:rsid w:val="00570B0A"/>
    <w:rsid w:val="00570F3F"/>
    <w:rsid w:val="005712EF"/>
    <w:rsid w:val="00572622"/>
    <w:rsid w:val="005729C4"/>
    <w:rsid w:val="005735A5"/>
    <w:rsid w:val="00573611"/>
    <w:rsid w:val="00573E7B"/>
    <w:rsid w:val="00574CB3"/>
    <w:rsid w:val="0057512B"/>
    <w:rsid w:val="005754D3"/>
    <w:rsid w:val="00575B6C"/>
    <w:rsid w:val="005761D3"/>
    <w:rsid w:val="00580742"/>
    <w:rsid w:val="00580C0A"/>
    <w:rsid w:val="0058148C"/>
    <w:rsid w:val="005815A3"/>
    <w:rsid w:val="00581B16"/>
    <w:rsid w:val="00583407"/>
    <w:rsid w:val="0058392E"/>
    <w:rsid w:val="0058398B"/>
    <w:rsid w:val="00583A05"/>
    <w:rsid w:val="00583DEC"/>
    <w:rsid w:val="00584C1B"/>
    <w:rsid w:val="0058554C"/>
    <w:rsid w:val="0058696E"/>
    <w:rsid w:val="00586F39"/>
    <w:rsid w:val="00590CC3"/>
    <w:rsid w:val="00590DD7"/>
    <w:rsid w:val="00590FF5"/>
    <w:rsid w:val="0059104A"/>
    <w:rsid w:val="00591415"/>
    <w:rsid w:val="0059227B"/>
    <w:rsid w:val="005932B8"/>
    <w:rsid w:val="00594589"/>
    <w:rsid w:val="00594BE3"/>
    <w:rsid w:val="005964A6"/>
    <w:rsid w:val="005965B3"/>
    <w:rsid w:val="005967A4"/>
    <w:rsid w:val="00597900"/>
    <w:rsid w:val="00597B58"/>
    <w:rsid w:val="005A00B2"/>
    <w:rsid w:val="005A0146"/>
    <w:rsid w:val="005A107D"/>
    <w:rsid w:val="005A10A2"/>
    <w:rsid w:val="005A441D"/>
    <w:rsid w:val="005A44A8"/>
    <w:rsid w:val="005A65B3"/>
    <w:rsid w:val="005A70F1"/>
    <w:rsid w:val="005A7492"/>
    <w:rsid w:val="005B0966"/>
    <w:rsid w:val="005B1299"/>
    <w:rsid w:val="005B21AB"/>
    <w:rsid w:val="005B2C13"/>
    <w:rsid w:val="005B37DA"/>
    <w:rsid w:val="005B38C0"/>
    <w:rsid w:val="005B4977"/>
    <w:rsid w:val="005B5CFC"/>
    <w:rsid w:val="005B629F"/>
    <w:rsid w:val="005B6B10"/>
    <w:rsid w:val="005B795D"/>
    <w:rsid w:val="005B7D10"/>
    <w:rsid w:val="005C00CA"/>
    <w:rsid w:val="005C0265"/>
    <w:rsid w:val="005C0CD3"/>
    <w:rsid w:val="005C10B9"/>
    <w:rsid w:val="005C20F6"/>
    <w:rsid w:val="005C2342"/>
    <w:rsid w:val="005C3331"/>
    <w:rsid w:val="005C389D"/>
    <w:rsid w:val="005C390B"/>
    <w:rsid w:val="005C4D42"/>
    <w:rsid w:val="005C518D"/>
    <w:rsid w:val="005C61BD"/>
    <w:rsid w:val="005C6541"/>
    <w:rsid w:val="005C66E5"/>
    <w:rsid w:val="005C7096"/>
    <w:rsid w:val="005C711F"/>
    <w:rsid w:val="005C761B"/>
    <w:rsid w:val="005D015A"/>
    <w:rsid w:val="005D1A67"/>
    <w:rsid w:val="005D1CF4"/>
    <w:rsid w:val="005D213F"/>
    <w:rsid w:val="005D232A"/>
    <w:rsid w:val="005D2539"/>
    <w:rsid w:val="005D2B73"/>
    <w:rsid w:val="005D3A73"/>
    <w:rsid w:val="005D511B"/>
    <w:rsid w:val="005D590E"/>
    <w:rsid w:val="005D5AA1"/>
    <w:rsid w:val="005D62F1"/>
    <w:rsid w:val="005D661E"/>
    <w:rsid w:val="005D7611"/>
    <w:rsid w:val="005D7A45"/>
    <w:rsid w:val="005E18B0"/>
    <w:rsid w:val="005E197F"/>
    <w:rsid w:val="005E1E4C"/>
    <w:rsid w:val="005E28F8"/>
    <w:rsid w:val="005E2A0D"/>
    <w:rsid w:val="005E3993"/>
    <w:rsid w:val="005E3CE7"/>
    <w:rsid w:val="005E4122"/>
    <w:rsid w:val="005E6AE2"/>
    <w:rsid w:val="005E6C85"/>
    <w:rsid w:val="005E7317"/>
    <w:rsid w:val="005F012A"/>
    <w:rsid w:val="005F14F5"/>
    <w:rsid w:val="005F2D9E"/>
    <w:rsid w:val="005F44B0"/>
    <w:rsid w:val="005F6CA6"/>
    <w:rsid w:val="00602200"/>
    <w:rsid w:val="00602A61"/>
    <w:rsid w:val="006046F1"/>
    <w:rsid w:val="006052B0"/>
    <w:rsid w:val="00606E7E"/>
    <w:rsid w:val="0060793A"/>
    <w:rsid w:val="006101EB"/>
    <w:rsid w:val="00610508"/>
    <w:rsid w:val="00610D48"/>
    <w:rsid w:val="006127B7"/>
    <w:rsid w:val="0061334D"/>
    <w:rsid w:val="006134D3"/>
    <w:rsid w:val="00613820"/>
    <w:rsid w:val="00613F86"/>
    <w:rsid w:val="00615231"/>
    <w:rsid w:val="00615A24"/>
    <w:rsid w:val="00616466"/>
    <w:rsid w:val="006164E0"/>
    <w:rsid w:val="00617AD0"/>
    <w:rsid w:val="00620307"/>
    <w:rsid w:val="00620537"/>
    <w:rsid w:val="00620FAB"/>
    <w:rsid w:val="00622ED9"/>
    <w:rsid w:val="00623B50"/>
    <w:rsid w:val="00624133"/>
    <w:rsid w:val="00626099"/>
    <w:rsid w:val="006272F7"/>
    <w:rsid w:val="00631558"/>
    <w:rsid w:val="00631F42"/>
    <w:rsid w:val="006321DD"/>
    <w:rsid w:val="00632571"/>
    <w:rsid w:val="0063297F"/>
    <w:rsid w:val="00633631"/>
    <w:rsid w:val="006336A0"/>
    <w:rsid w:val="00634646"/>
    <w:rsid w:val="00634D21"/>
    <w:rsid w:val="00635154"/>
    <w:rsid w:val="00635F32"/>
    <w:rsid w:val="00636704"/>
    <w:rsid w:val="006368F6"/>
    <w:rsid w:val="00636BC5"/>
    <w:rsid w:val="00637D04"/>
    <w:rsid w:val="006406B1"/>
    <w:rsid w:val="006422ED"/>
    <w:rsid w:val="00642467"/>
    <w:rsid w:val="006434AF"/>
    <w:rsid w:val="006437E1"/>
    <w:rsid w:val="00644435"/>
    <w:rsid w:val="00645C90"/>
    <w:rsid w:val="00646AAB"/>
    <w:rsid w:val="00647EBB"/>
    <w:rsid w:val="00650057"/>
    <w:rsid w:val="00651540"/>
    <w:rsid w:val="00651D78"/>
    <w:rsid w:val="00652248"/>
    <w:rsid w:val="00652854"/>
    <w:rsid w:val="006546AF"/>
    <w:rsid w:val="006555B6"/>
    <w:rsid w:val="0065560C"/>
    <w:rsid w:val="00655A54"/>
    <w:rsid w:val="006565B6"/>
    <w:rsid w:val="00657969"/>
    <w:rsid w:val="00657B80"/>
    <w:rsid w:val="00657FF3"/>
    <w:rsid w:val="00661683"/>
    <w:rsid w:val="00661696"/>
    <w:rsid w:val="00663C15"/>
    <w:rsid w:val="00665348"/>
    <w:rsid w:val="00665891"/>
    <w:rsid w:val="0066604A"/>
    <w:rsid w:val="006661E8"/>
    <w:rsid w:val="00666D31"/>
    <w:rsid w:val="006670EE"/>
    <w:rsid w:val="00667995"/>
    <w:rsid w:val="00667C02"/>
    <w:rsid w:val="0067045D"/>
    <w:rsid w:val="00671505"/>
    <w:rsid w:val="00671B89"/>
    <w:rsid w:val="00672238"/>
    <w:rsid w:val="00672783"/>
    <w:rsid w:val="006735C5"/>
    <w:rsid w:val="00675464"/>
    <w:rsid w:val="0067584B"/>
    <w:rsid w:val="00675B3C"/>
    <w:rsid w:val="0067706A"/>
    <w:rsid w:val="00677A3A"/>
    <w:rsid w:val="00681051"/>
    <w:rsid w:val="00681409"/>
    <w:rsid w:val="00681513"/>
    <w:rsid w:val="0068152E"/>
    <w:rsid w:val="006817DE"/>
    <w:rsid w:val="0068185D"/>
    <w:rsid w:val="006818FE"/>
    <w:rsid w:val="006823AA"/>
    <w:rsid w:val="00682533"/>
    <w:rsid w:val="006826CB"/>
    <w:rsid w:val="00682915"/>
    <w:rsid w:val="00683163"/>
    <w:rsid w:val="006832B5"/>
    <w:rsid w:val="00683627"/>
    <w:rsid w:val="006837CC"/>
    <w:rsid w:val="006846EB"/>
    <w:rsid w:val="006852E1"/>
    <w:rsid w:val="00685316"/>
    <w:rsid w:val="00685B8C"/>
    <w:rsid w:val="00686328"/>
    <w:rsid w:val="006863E9"/>
    <w:rsid w:val="0068662C"/>
    <w:rsid w:val="006869E1"/>
    <w:rsid w:val="00687038"/>
    <w:rsid w:val="0068735A"/>
    <w:rsid w:val="00687361"/>
    <w:rsid w:val="0068762A"/>
    <w:rsid w:val="00690591"/>
    <w:rsid w:val="00690E06"/>
    <w:rsid w:val="006910DA"/>
    <w:rsid w:val="00691ECA"/>
    <w:rsid w:val="00691F54"/>
    <w:rsid w:val="00692DA9"/>
    <w:rsid w:val="0069398D"/>
    <w:rsid w:val="006939C3"/>
    <w:rsid w:val="00693AC5"/>
    <w:rsid w:val="006943AA"/>
    <w:rsid w:val="00694899"/>
    <w:rsid w:val="0069495C"/>
    <w:rsid w:val="00695566"/>
    <w:rsid w:val="00695D40"/>
    <w:rsid w:val="006A3B71"/>
    <w:rsid w:val="006A7A17"/>
    <w:rsid w:val="006A7F4E"/>
    <w:rsid w:val="006B0185"/>
    <w:rsid w:val="006B035F"/>
    <w:rsid w:val="006B122E"/>
    <w:rsid w:val="006B1B49"/>
    <w:rsid w:val="006B3903"/>
    <w:rsid w:val="006B46C4"/>
    <w:rsid w:val="006B4838"/>
    <w:rsid w:val="006B57AB"/>
    <w:rsid w:val="006B5DBA"/>
    <w:rsid w:val="006B66E4"/>
    <w:rsid w:val="006B795D"/>
    <w:rsid w:val="006C09F0"/>
    <w:rsid w:val="006C0E49"/>
    <w:rsid w:val="006C18BC"/>
    <w:rsid w:val="006C2449"/>
    <w:rsid w:val="006C47EF"/>
    <w:rsid w:val="006C4B22"/>
    <w:rsid w:val="006C62BE"/>
    <w:rsid w:val="006C6555"/>
    <w:rsid w:val="006C661B"/>
    <w:rsid w:val="006C77B0"/>
    <w:rsid w:val="006C7AB9"/>
    <w:rsid w:val="006D0123"/>
    <w:rsid w:val="006D05C5"/>
    <w:rsid w:val="006D0BAF"/>
    <w:rsid w:val="006D0D01"/>
    <w:rsid w:val="006D15D3"/>
    <w:rsid w:val="006D1FAC"/>
    <w:rsid w:val="006D2C53"/>
    <w:rsid w:val="006D2E10"/>
    <w:rsid w:val="006D340A"/>
    <w:rsid w:val="006D430D"/>
    <w:rsid w:val="006D4405"/>
    <w:rsid w:val="006D4AB6"/>
    <w:rsid w:val="006D50E4"/>
    <w:rsid w:val="006D6285"/>
    <w:rsid w:val="006D64CC"/>
    <w:rsid w:val="006D6C42"/>
    <w:rsid w:val="006D7240"/>
    <w:rsid w:val="006D79CF"/>
    <w:rsid w:val="006E06D0"/>
    <w:rsid w:val="006E1DCB"/>
    <w:rsid w:val="006E3AD1"/>
    <w:rsid w:val="006E3BC6"/>
    <w:rsid w:val="006E5BE7"/>
    <w:rsid w:val="006E6A1F"/>
    <w:rsid w:val="006E7EE7"/>
    <w:rsid w:val="006F0351"/>
    <w:rsid w:val="006F1CD3"/>
    <w:rsid w:val="006F2C11"/>
    <w:rsid w:val="006F385F"/>
    <w:rsid w:val="006F3CB2"/>
    <w:rsid w:val="006F4930"/>
    <w:rsid w:val="006F4EFC"/>
    <w:rsid w:val="006F6984"/>
    <w:rsid w:val="006F6D13"/>
    <w:rsid w:val="006F74B1"/>
    <w:rsid w:val="00700B32"/>
    <w:rsid w:val="007019FF"/>
    <w:rsid w:val="00701F41"/>
    <w:rsid w:val="007024BC"/>
    <w:rsid w:val="00704033"/>
    <w:rsid w:val="0070723D"/>
    <w:rsid w:val="007112EA"/>
    <w:rsid w:val="00711DB0"/>
    <w:rsid w:val="00711E47"/>
    <w:rsid w:val="007120D2"/>
    <w:rsid w:val="00712E41"/>
    <w:rsid w:val="00713ACD"/>
    <w:rsid w:val="00715A1D"/>
    <w:rsid w:val="00715ECE"/>
    <w:rsid w:val="00716A89"/>
    <w:rsid w:val="007170E6"/>
    <w:rsid w:val="007206ED"/>
    <w:rsid w:val="007212A8"/>
    <w:rsid w:val="00721877"/>
    <w:rsid w:val="00721BF1"/>
    <w:rsid w:val="007226DC"/>
    <w:rsid w:val="00723F8B"/>
    <w:rsid w:val="00724B5C"/>
    <w:rsid w:val="00726138"/>
    <w:rsid w:val="00726297"/>
    <w:rsid w:val="00726944"/>
    <w:rsid w:val="00727D8E"/>
    <w:rsid w:val="00727DBA"/>
    <w:rsid w:val="0073022C"/>
    <w:rsid w:val="00730E74"/>
    <w:rsid w:val="00731D6B"/>
    <w:rsid w:val="00731FA2"/>
    <w:rsid w:val="00732AFC"/>
    <w:rsid w:val="00732C63"/>
    <w:rsid w:val="00732FA8"/>
    <w:rsid w:val="00733A39"/>
    <w:rsid w:val="00734765"/>
    <w:rsid w:val="00735251"/>
    <w:rsid w:val="00735BED"/>
    <w:rsid w:val="00735EFB"/>
    <w:rsid w:val="00736369"/>
    <w:rsid w:val="0073695C"/>
    <w:rsid w:val="00737224"/>
    <w:rsid w:val="007416CA"/>
    <w:rsid w:val="007418E8"/>
    <w:rsid w:val="007420C7"/>
    <w:rsid w:val="00742EAC"/>
    <w:rsid w:val="00744129"/>
    <w:rsid w:val="007447B4"/>
    <w:rsid w:val="0074526D"/>
    <w:rsid w:val="0074542A"/>
    <w:rsid w:val="007469A9"/>
    <w:rsid w:val="007471A9"/>
    <w:rsid w:val="00747735"/>
    <w:rsid w:val="0074794D"/>
    <w:rsid w:val="00747BE9"/>
    <w:rsid w:val="00750638"/>
    <w:rsid w:val="0075089D"/>
    <w:rsid w:val="00751158"/>
    <w:rsid w:val="00751505"/>
    <w:rsid w:val="007518C8"/>
    <w:rsid w:val="007521A6"/>
    <w:rsid w:val="00752CEE"/>
    <w:rsid w:val="00752F7E"/>
    <w:rsid w:val="00755437"/>
    <w:rsid w:val="007563AC"/>
    <w:rsid w:val="007564BC"/>
    <w:rsid w:val="007566F6"/>
    <w:rsid w:val="00757BA6"/>
    <w:rsid w:val="00760989"/>
    <w:rsid w:val="00760BB0"/>
    <w:rsid w:val="00761480"/>
    <w:rsid w:val="0076157A"/>
    <w:rsid w:val="00761F13"/>
    <w:rsid w:val="00762687"/>
    <w:rsid w:val="00762693"/>
    <w:rsid w:val="00762B9A"/>
    <w:rsid w:val="0076420C"/>
    <w:rsid w:val="00765623"/>
    <w:rsid w:val="00765C77"/>
    <w:rsid w:val="007666DA"/>
    <w:rsid w:val="007669DF"/>
    <w:rsid w:val="00766C79"/>
    <w:rsid w:val="00766D11"/>
    <w:rsid w:val="007725A9"/>
    <w:rsid w:val="00773672"/>
    <w:rsid w:val="007740E0"/>
    <w:rsid w:val="0077583E"/>
    <w:rsid w:val="0077679A"/>
    <w:rsid w:val="007769F5"/>
    <w:rsid w:val="00777227"/>
    <w:rsid w:val="00777303"/>
    <w:rsid w:val="00780742"/>
    <w:rsid w:val="007810C4"/>
    <w:rsid w:val="007814A6"/>
    <w:rsid w:val="007823B7"/>
    <w:rsid w:val="00784593"/>
    <w:rsid w:val="00785255"/>
    <w:rsid w:val="00787DBF"/>
    <w:rsid w:val="00791A04"/>
    <w:rsid w:val="00791A81"/>
    <w:rsid w:val="0079213F"/>
    <w:rsid w:val="00792E5C"/>
    <w:rsid w:val="007941FB"/>
    <w:rsid w:val="007952CA"/>
    <w:rsid w:val="0079578B"/>
    <w:rsid w:val="007975E1"/>
    <w:rsid w:val="007978F6"/>
    <w:rsid w:val="007A00EF"/>
    <w:rsid w:val="007A0E9B"/>
    <w:rsid w:val="007A1119"/>
    <w:rsid w:val="007A11F9"/>
    <w:rsid w:val="007A1988"/>
    <w:rsid w:val="007A2286"/>
    <w:rsid w:val="007A5681"/>
    <w:rsid w:val="007A5EA3"/>
    <w:rsid w:val="007A62FD"/>
    <w:rsid w:val="007A6ADD"/>
    <w:rsid w:val="007B0D81"/>
    <w:rsid w:val="007B1440"/>
    <w:rsid w:val="007B19EA"/>
    <w:rsid w:val="007B25FB"/>
    <w:rsid w:val="007B395A"/>
    <w:rsid w:val="007B4B7C"/>
    <w:rsid w:val="007B601E"/>
    <w:rsid w:val="007B7D58"/>
    <w:rsid w:val="007B7F6D"/>
    <w:rsid w:val="007C066A"/>
    <w:rsid w:val="007C0A2D"/>
    <w:rsid w:val="007C101B"/>
    <w:rsid w:val="007C156D"/>
    <w:rsid w:val="007C27B0"/>
    <w:rsid w:val="007C2840"/>
    <w:rsid w:val="007C2CE8"/>
    <w:rsid w:val="007C33A2"/>
    <w:rsid w:val="007C35D6"/>
    <w:rsid w:val="007C3B0A"/>
    <w:rsid w:val="007C507A"/>
    <w:rsid w:val="007C5B77"/>
    <w:rsid w:val="007C5D63"/>
    <w:rsid w:val="007C6C34"/>
    <w:rsid w:val="007C71D9"/>
    <w:rsid w:val="007D0C30"/>
    <w:rsid w:val="007D0C52"/>
    <w:rsid w:val="007D3BB8"/>
    <w:rsid w:val="007D4001"/>
    <w:rsid w:val="007D4136"/>
    <w:rsid w:val="007D4705"/>
    <w:rsid w:val="007D517C"/>
    <w:rsid w:val="007D5496"/>
    <w:rsid w:val="007D58A8"/>
    <w:rsid w:val="007E003B"/>
    <w:rsid w:val="007E0489"/>
    <w:rsid w:val="007E0CB8"/>
    <w:rsid w:val="007E128A"/>
    <w:rsid w:val="007E38FA"/>
    <w:rsid w:val="007E40BC"/>
    <w:rsid w:val="007E49CE"/>
    <w:rsid w:val="007E5553"/>
    <w:rsid w:val="007E583A"/>
    <w:rsid w:val="007E58ED"/>
    <w:rsid w:val="007E5E1B"/>
    <w:rsid w:val="007E616E"/>
    <w:rsid w:val="007E7F7B"/>
    <w:rsid w:val="007F0B17"/>
    <w:rsid w:val="007F19C8"/>
    <w:rsid w:val="007F2603"/>
    <w:rsid w:val="007F300B"/>
    <w:rsid w:val="007F4432"/>
    <w:rsid w:val="007F61CF"/>
    <w:rsid w:val="007F65D0"/>
    <w:rsid w:val="007F73C9"/>
    <w:rsid w:val="007F7F55"/>
    <w:rsid w:val="008009C9"/>
    <w:rsid w:val="008010BF"/>
    <w:rsid w:val="00801190"/>
    <w:rsid w:val="008014C3"/>
    <w:rsid w:val="0080158F"/>
    <w:rsid w:val="00801D90"/>
    <w:rsid w:val="008030E2"/>
    <w:rsid w:val="0080363E"/>
    <w:rsid w:val="00804880"/>
    <w:rsid w:val="00805224"/>
    <w:rsid w:val="0080549E"/>
    <w:rsid w:val="0080563B"/>
    <w:rsid w:val="00810377"/>
    <w:rsid w:val="00810507"/>
    <w:rsid w:val="00810886"/>
    <w:rsid w:val="00810CA8"/>
    <w:rsid w:val="00810D98"/>
    <w:rsid w:val="0081121E"/>
    <w:rsid w:val="00811DBA"/>
    <w:rsid w:val="00815245"/>
    <w:rsid w:val="00815650"/>
    <w:rsid w:val="008168DF"/>
    <w:rsid w:val="00816AA0"/>
    <w:rsid w:val="0082073E"/>
    <w:rsid w:val="00821C0F"/>
    <w:rsid w:val="00823079"/>
    <w:rsid w:val="0082410B"/>
    <w:rsid w:val="008251AF"/>
    <w:rsid w:val="00825818"/>
    <w:rsid w:val="00825B28"/>
    <w:rsid w:val="00825DB8"/>
    <w:rsid w:val="00825FD9"/>
    <w:rsid w:val="008272AF"/>
    <w:rsid w:val="00827C05"/>
    <w:rsid w:val="00830294"/>
    <w:rsid w:val="0083095B"/>
    <w:rsid w:val="00830F56"/>
    <w:rsid w:val="008326F7"/>
    <w:rsid w:val="00832E9B"/>
    <w:rsid w:val="00834C40"/>
    <w:rsid w:val="00834C5B"/>
    <w:rsid w:val="00835F88"/>
    <w:rsid w:val="0083624B"/>
    <w:rsid w:val="00836488"/>
    <w:rsid w:val="00837AC0"/>
    <w:rsid w:val="008403BE"/>
    <w:rsid w:val="0084081A"/>
    <w:rsid w:val="00841B7C"/>
    <w:rsid w:val="00842D0F"/>
    <w:rsid w:val="0084677A"/>
    <w:rsid w:val="00846B7F"/>
    <w:rsid w:val="008473EF"/>
    <w:rsid w:val="00847B32"/>
    <w:rsid w:val="00847E4E"/>
    <w:rsid w:val="0085051F"/>
    <w:rsid w:val="00850812"/>
    <w:rsid w:val="00851963"/>
    <w:rsid w:val="00851BD8"/>
    <w:rsid w:val="0085313E"/>
    <w:rsid w:val="00853D27"/>
    <w:rsid w:val="00854317"/>
    <w:rsid w:val="00854F2E"/>
    <w:rsid w:val="0085748F"/>
    <w:rsid w:val="00861C91"/>
    <w:rsid w:val="0086266B"/>
    <w:rsid w:val="00862793"/>
    <w:rsid w:val="008629CC"/>
    <w:rsid w:val="00862E65"/>
    <w:rsid w:val="008633A1"/>
    <w:rsid w:val="00864683"/>
    <w:rsid w:val="008649AE"/>
    <w:rsid w:val="008653D6"/>
    <w:rsid w:val="0086692E"/>
    <w:rsid w:val="00866DFD"/>
    <w:rsid w:val="008674F0"/>
    <w:rsid w:val="00867D21"/>
    <w:rsid w:val="00867EEE"/>
    <w:rsid w:val="008708F2"/>
    <w:rsid w:val="008727DC"/>
    <w:rsid w:val="00873348"/>
    <w:rsid w:val="0087338B"/>
    <w:rsid w:val="008734FA"/>
    <w:rsid w:val="00874BEC"/>
    <w:rsid w:val="00874EEB"/>
    <w:rsid w:val="00875CB2"/>
    <w:rsid w:val="0087651F"/>
    <w:rsid w:val="00876B9A"/>
    <w:rsid w:val="00876C08"/>
    <w:rsid w:val="00877B8D"/>
    <w:rsid w:val="00880395"/>
    <w:rsid w:val="00881E57"/>
    <w:rsid w:val="0088277A"/>
    <w:rsid w:val="00884D2D"/>
    <w:rsid w:val="00886CBD"/>
    <w:rsid w:val="00887349"/>
    <w:rsid w:val="00887486"/>
    <w:rsid w:val="0089023E"/>
    <w:rsid w:val="00892420"/>
    <w:rsid w:val="008933BF"/>
    <w:rsid w:val="00893917"/>
    <w:rsid w:val="00893B21"/>
    <w:rsid w:val="00894328"/>
    <w:rsid w:val="0089678E"/>
    <w:rsid w:val="00896F7D"/>
    <w:rsid w:val="008975C6"/>
    <w:rsid w:val="00897CD2"/>
    <w:rsid w:val="00897CDC"/>
    <w:rsid w:val="008A0349"/>
    <w:rsid w:val="008A099E"/>
    <w:rsid w:val="008A10C4"/>
    <w:rsid w:val="008A1BD2"/>
    <w:rsid w:val="008A1D5A"/>
    <w:rsid w:val="008A2086"/>
    <w:rsid w:val="008A2C19"/>
    <w:rsid w:val="008A3E7C"/>
    <w:rsid w:val="008A4374"/>
    <w:rsid w:val="008A4942"/>
    <w:rsid w:val="008A6A99"/>
    <w:rsid w:val="008A6B7D"/>
    <w:rsid w:val="008B0248"/>
    <w:rsid w:val="008B0D39"/>
    <w:rsid w:val="008B26FC"/>
    <w:rsid w:val="008B2B16"/>
    <w:rsid w:val="008B4130"/>
    <w:rsid w:val="008B4820"/>
    <w:rsid w:val="008B5F26"/>
    <w:rsid w:val="008B6654"/>
    <w:rsid w:val="008C06F0"/>
    <w:rsid w:val="008C2950"/>
    <w:rsid w:val="008C2BE3"/>
    <w:rsid w:val="008C43AB"/>
    <w:rsid w:val="008C4E70"/>
    <w:rsid w:val="008C6405"/>
    <w:rsid w:val="008C71B0"/>
    <w:rsid w:val="008C79A7"/>
    <w:rsid w:val="008D07AC"/>
    <w:rsid w:val="008D1704"/>
    <w:rsid w:val="008D191D"/>
    <w:rsid w:val="008D1AF7"/>
    <w:rsid w:val="008D32A7"/>
    <w:rsid w:val="008D34BC"/>
    <w:rsid w:val="008D3F9F"/>
    <w:rsid w:val="008D5014"/>
    <w:rsid w:val="008D6AEE"/>
    <w:rsid w:val="008E0264"/>
    <w:rsid w:val="008E1CCA"/>
    <w:rsid w:val="008E2405"/>
    <w:rsid w:val="008E286A"/>
    <w:rsid w:val="008E2A89"/>
    <w:rsid w:val="008E3AF2"/>
    <w:rsid w:val="008E3D27"/>
    <w:rsid w:val="008E48AA"/>
    <w:rsid w:val="008E5E96"/>
    <w:rsid w:val="008E7AED"/>
    <w:rsid w:val="008F045D"/>
    <w:rsid w:val="008F08F2"/>
    <w:rsid w:val="008F1C1F"/>
    <w:rsid w:val="008F1EFB"/>
    <w:rsid w:val="008F377A"/>
    <w:rsid w:val="008F38DF"/>
    <w:rsid w:val="008F3CEC"/>
    <w:rsid w:val="008F59B5"/>
    <w:rsid w:val="008F5F33"/>
    <w:rsid w:val="008F7843"/>
    <w:rsid w:val="008F7CFC"/>
    <w:rsid w:val="009006D6"/>
    <w:rsid w:val="00900F14"/>
    <w:rsid w:val="00901D92"/>
    <w:rsid w:val="00903372"/>
    <w:rsid w:val="009048F6"/>
    <w:rsid w:val="009066D7"/>
    <w:rsid w:val="00906DF4"/>
    <w:rsid w:val="009078C1"/>
    <w:rsid w:val="00910155"/>
    <w:rsid w:val="0091046A"/>
    <w:rsid w:val="00910ECF"/>
    <w:rsid w:val="009113FF"/>
    <w:rsid w:val="0091197A"/>
    <w:rsid w:val="00911A28"/>
    <w:rsid w:val="00911C3F"/>
    <w:rsid w:val="009123F4"/>
    <w:rsid w:val="0091254F"/>
    <w:rsid w:val="00912C71"/>
    <w:rsid w:val="00913E68"/>
    <w:rsid w:val="009148D9"/>
    <w:rsid w:val="00914E75"/>
    <w:rsid w:val="009154B5"/>
    <w:rsid w:val="009156C8"/>
    <w:rsid w:val="009164FF"/>
    <w:rsid w:val="00916500"/>
    <w:rsid w:val="0091664E"/>
    <w:rsid w:val="00916A43"/>
    <w:rsid w:val="00916E16"/>
    <w:rsid w:val="00916E64"/>
    <w:rsid w:val="0091787A"/>
    <w:rsid w:val="009211F5"/>
    <w:rsid w:val="0092260A"/>
    <w:rsid w:val="009229A0"/>
    <w:rsid w:val="0092356E"/>
    <w:rsid w:val="00923770"/>
    <w:rsid w:val="00925754"/>
    <w:rsid w:val="00925796"/>
    <w:rsid w:val="00926ABD"/>
    <w:rsid w:val="009271CB"/>
    <w:rsid w:val="00927366"/>
    <w:rsid w:val="00930C88"/>
    <w:rsid w:val="00931583"/>
    <w:rsid w:val="00931997"/>
    <w:rsid w:val="0093225A"/>
    <w:rsid w:val="00932B67"/>
    <w:rsid w:val="00934842"/>
    <w:rsid w:val="00935438"/>
    <w:rsid w:val="009373FC"/>
    <w:rsid w:val="009412B0"/>
    <w:rsid w:val="00941C29"/>
    <w:rsid w:val="009436FE"/>
    <w:rsid w:val="009462F3"/>
    <w:rsid w:val="0094632B"/>
    <w:rsid w:val="00947907"/>
    <w:rsid w:val="00947F4E"/>
    <w:rsid w:val="009511A0"/>
    <w:rsid w:val="00951312"/>
    <w:rsid w:val="00951DD6"/>
    <w:rsid w:val="0095203D"/>
    <w:rsid w:val="00952C43"/>
    <w:rsid w:val="00952F22"/>
    <w:rsid w:val="00953D64"/>
    <w:rsid w:val="0095582C"/>
    <w:rsid w:val="0095615A"/>
    <w:rsid w:val="00957857"/>
    <w:rsid w:val="009615EA"/>
    <w:rsid w:val="00961E84"/>
    <w:rsid w:val="00963BFA"/>
    <w:rsid w:val="0096482F"/>
    <w:rsid w:val="00965D82"/>
    <w:rsid w:val="009666BC"/>
    <w:rsid w:val="00966D47"/>
    <w:rsid w:val="00967CC1"/>
    <w:rsid w:val="00970FE2"/>
    <w:rsid w:val="00971214"/>
    <w:rsid w:val="009712CA"/>
    <w:rsid w:val="00971931"/>
    <w:rsid w:val="00973EBC"/>
    <w:rsid w:val="009745E1"/>
    <w:rsid w:val="0097486B"/>
    <w:rsid w:val="00974C36"/>
    <w:rsid w:val="00975417"/>
    <w:rsid w:val="009769F2"/>
    <w:rsid w:val="0097727D"/>
    <w:rsid w:val="0097771F"/>
    <w:rsid w:val="00980545"/>
    <w:rsid w:val="009818BE"/>
    <w:rsid w:val="00981EDA"/>
    <w:rsid w:val="009830E0"/>
    <w:rsid w:val="00983864"/>
    <w:rsid w:val="009838F9"/>
    <w:rsid w:val="009844DF"/>
    <w:rsid w:val="009862A7"/>
    <w:rsid w:val="00986993"/>
    <w:rsid w:val="00987A02"/>
    <w:rsid w:val="00987B93"/>
    <w:rsid w:val="009904C4"/>
    <w:rsid w:val="009914C8"/>
    <w:rsid w:val="00992312"/>
    <w:rsid w:val="009967AC"/>
    <w:rsid w:val="00996FDB"/>
    <w:rsid w:val="00997322"/>
    <w:rsid w:val="00997EE7"/>
    <w:rsid w:val="009A08BE"/>
    <w:rsid w:val="009A1183"/>
    <w:rsid w:val="009A397A"/>
    <w:rsid w:val="009A3CD2"/>
    <w:rsid w:val="009A511E"/>
    <w:rsid w:val="009A51CC"/>
    <w:rsid w:val="009A56D7"/>
    <w:rsid w:val="009A5913"/>
    <w:rsid w:val="009A5C74"/>
    <w:rsid w:val="009A604F"/>
    <w:rsid w:val="009A6585"/>
    <w:rsid w:val="009A7AAE"/>
    <w:rsid w:val="009A7E6B"/>
    <w:rsid w:val="009A7EA8"/>
    <w:rsid w:val="009B015F"/>
    <w:rsid w:val="009B1921"/>
    <w:rsid w:val="009B2366"/>
    <w:rsid w:val="009B3AD4"/>
    <w:rsid w:val="009B47B8"/>
    <w:rsid w:val="009B4D30"/>
    <w:rsid w:val="009B4DCD"/>
    <w:rsid w:val="009B4F39"/>
    <w:rsid w:val="009B5F76"/>
    <w:rsid w:val="009B63C4"/>
    <w:rsid w:val="009B6468"/>
    <w:rsid w:val="009B7B92"/>
    <w:rsid w:val="009B7CEC"/>
    <w:rsid w:val="009C0DED"/>
    <w:rsid w:val="009C100A"/>
    <w:rsid w:val="009C1189"/>
    <w:rsid w:val="009C123B"/>
    <w:rsid w:val="009C18FE"/>
    <w:rsid w:val="009C226A"/>
    <w:rsid w:val="009C27CE"/>
    <w:rsid w:val="009C2AD3"/>
    <w:rsid w:val="009C4243"/>
    <w:rsid w:val="009C4703"/>
    <w:rsid w:val="009C5454"/>
    <w:rsid w:val="009C5548"/>
    <w:rsid w:val="009C5DE7"/>
    <w:rsid w:val="009C6105"/>
    <w:rsid w:val="009C611C"/>
    <w:rsid w:val="009C636D"/>
    <w:rsid w:val="009C75E2"/>
    <w:rsid w:val="009D194D"/>
    <w:rsid w:val="009D1DAA"/>
    <w:rsid w:val="009D1EE1"/>
    <w:rsid w:val="009D2B0E"/>
    <w:rsid w:val="009D3B09"/>
    <w:rsid w:val="009D3D82"/>
    <w:rsid w:val="009D61D2"/>
    <w:rsid w:val="009D70F7"/>
    <w:rsid w:val="009D7E43"/>
    <w:rsid w:val="009E008F"/>
    <w:rsid w:val="009E0F72"/>
    <w:rsid w:val="009E1181"/>
    <w:rsid w:val="009E2D9B"/>
    <w:rsid w:val="009E3B35"/>
    <w:rsid w:val="009E472B"/>
    <w:rsid w:val="009E4C4B"/>
    <w:rsid w:val="009E71C2"/>
    <w:rsid w:val="009E7EE4"/>
    <w:rsid w:val="009F007B"/>
    <w:rsid w:val="009F17DD"/>
    <w:rsid w:val="009F2759"/>
    <w:rsid w:val="009F3B90"/>
    <w:rsid w:val="009F3BB8"/>
    <w:rsid w:val="009F4115"/>
    <w:rsid w:val="009F42AE"/>
    <w:rsid w:val="009F60E8"/>
    <w:rsid w:val="009F77C1"/>
    <w:rsid w:val="009F7A09"/>
    <w:rsid w:val="009F7C79"/>
    <w:rsid w:val="00A0004A"/>
    <w:rsid w:val="00A000A7"/>
    <w:rsid w:val="00A002CE"/>
    <w:rsid w:val="00A0198D"/>
    <w:rsid w:val="00A01F67"/>
    <w:rsid w:val="00A01F77"/>
    <w:rsid w:val="00A025A7"/>
    <w:rsid w:val="00A026C0"/>
    <w:rsid w:val="00A03812"/>
    <w:rsid w:val="00A04854"/>
    <w:rsid w:val="00A049C7"/>
    <w:rsid w:val="00A0559A"/>
    <w:rsid w:val="00A05949"/>
    <w:rsid w:val="00A0629E"/>
    <w:rsid w:val="00A06928"/>
    <w:rsid w:val="00A06AE2"/>
    <w:rsid w:val="00A06C3B"/>
    <w:rsid w:val="00A07A3A"/>
    <w:rsid w:val="00A10969"/>
    <w:rsid w:val="00A129EA"/>
    <w:rsid w:val="00A141D5"/>
    <w:rsid w:val="00A146C6"/>
    <w:rsid w:val="00A15463"/>
    <w:rsid w:val="00A1647B"/>
    <w:rsid w:val="00A1695E"/>
    <w:rsid w:val="00A17C7B"/>
    <w:rsid w:val="00A20A1C"/>
    <w:rsid w:val="00A20ED6"/>
    <w:rsid w:val="00A21050"/>
    <w:rsid w:val="00A22372"/>
    <w:rsid w:val="00A22B5D"/>
    <w:rsid w:val="00A24B0C"/>
    <w:rsid w:val="00A252CA"/>
    <w:rsid w:val="00A25C61"/>
    <w:rsid w:val="00A26C91"/>
    <w:rsid w:val="00A30592"/>
    <w:rsid w:val="00A31BF4"/>
    <w:rsid w:val="00A31E2A"/>
    <w:rsid w:val="00A3263D"/>
    <w:rsid w:val="00A327B0"/>
    <w:rsid w:val="00A32A43"/>
    <w:rsid w:val="00A332A1"/>
    <w:rsid w:val="00A3343E"/>
    <w:rsid w:val="00A3494A"/>
    <w:rsid w:val="00A34F55"/>
    <w:rsid w:val="00A3562B"/>
    <w:rsid w:val="00A3760B"/>
    <w:rsid w:val="00A377E3"/>
    <w:rsid w:val="00A37D7F"/>
    <w:rsid w:val="00A39F61"/>
    <w:rsid w:val="00A4073D"/>
    <w:rsid w:val="00A40F63"/>
    <w:rsid w:val="00A412ED"/>
    <w:rsid w:val="00A4131A"/>
    <w:rsid w:val="00A41A55"/>
    <w:rsid w:val="00A4245A"/>
    <w:rsid w:val="00A42ECB"/>
    <w:rsid w:val="00A42F7C"/>
    <w:rsid w:val="00A440C1"/>
    <w:rsid w:val="00A44450"/>
    <w:rsid w:val="00A45539"/>
    <w:rsid w:val="00A46410"/>
    <w:rsid w:val="00A464FF"/>
    <w:rsid w:val="00A469FF"/>
    <w:rsid w:val="00A46A5D"/>
    <w:rsid w:val="00A46B72"/>
    <w:rsid w:val="00A47FE6"/>
    <w:rsid w:val="00A50F1E"/>
    <w:rsid w:val="00A516B4"/>
    <w:rsid w:val="00A51B65"/>
    <w:rsid w:val="00A520A5"/>
    <w:rsid w:val="00A52611"/>
    <w:rsid w:val="00A52835"/>
    <w:rsid w:val="00A540B0"/>
    <w:rsid w:val="00A54414"/>
    <w:rsid w:val="00A54490"/>
    <w:rsid w:val="00A556A4"/>
    <w:rsid w:val="00A57688"/>
    <w:rsid w:val="00A601A3"/>
    <w:rsid w:val="00A6028D"/>
    <w:rsid w:val="00A60E56"/>
    <w:rsid w:val="00A62644"/>
    <w:rsid w:val="00A62A85"/>
    <w:rsid w:val="00A6472F"/>
    <w:rsid w:val="00A64BC9"/>
    <w:rsid w:val="00A67E53"/>
    <w:rsid w:val="00A70B7C"/>
    <w:rsid w:val="00A7281A"/>
    <w:rsid w:val="00A73848"/>
    <w:rsid w:val="00A74ABB"/>
    <w:rsid w:val="00A74AFD"/>
    <w:rsid w:val="00A750BF"/>
    <w:rsid w:val="00A75668"/>
    <w:rsid w:val="00A76194"/>
    <w:rsid w:val="00A77259"/>
    <w:rsid w:val="00A77C5A"/>
    <w:rsid w:val="00A80A1A"/>
    <w:rsid w:val="00A81508"/>
    <w:rsid w:val="00A81552"/>
    <w:rsid w:val="00A81A33"/>
    <w:rsid w:val="00A842E9"/>
    <w:rsid w:val="00A849CA"/>
    <w:rsid w:val="00A84A94"/>
    <w:rsid w:val="00A84E73"/>
    <w:rsid w:val="00A851D3"/>
    <w:rsid w:val="00A869A6"/>
    <w:rsid w:val="00A8720F"/>
    <w:rsid w:val="00A90F75"/>
    <w:rsid w:val="00A9157F"/>
    <w:rsid w:val="00A91996"/>
    <w:rsid w:val="00A91D8E"/>
    <w:rsid w:val="00A93790"/>
    <w:rsid w:val="00A9394E"/>
    <w:rsid w:val="00A93BA0"/>
    <w:rsid w:val="00A93F29"/>
    <w:rsid w:val="00A93F41"/>
    <w:rsid w:val="00A945C0"/>
    <w:rsid w:val="00A9506C"/>
    <w:rsid w:val="00A96B03"/>
    <w:rsid w:val="00A96B6B"/>
    <w:rsid w:val="00A96D42"/>
    <w:rsid w:val="00A97CA7"/>
    <w:rsid w:val="00AA2019"/>
    <w:rsid w:val="00AA262B"/>
    <w:rsid w:val="00AA3507"/>
    <w:rsid w:val="00AA3E8F"/>
    <w:rsid w:val="00AA6FA4"/>
    <w:rsid w:val="00AA7F74"/>
    <w:rsid w:val="00AB1960"/>
    <w:rsid w:val="00AB1C1E"/>
    <w:rsid w:val="00AB1D74"/>
    <w:rsid w:val="00AB2144"/>
    <w:rsid w:val="00AB23C2"/>
    <w:rsid w:val="00AB24FA"/>
    <w:rsid w:val="00AB28DD"/>
    <w:rsid w:val="00AB3B5A"/>
    <w:rsid w:val="00AB4340"/>
    <w:rsid w:val="00AB435F"/>
    <w:rsid w:val="00AB5FB6"/>
    <w:rsid w:val="00AB646C"/>
    <w:rsid w:val="00AB6528"/>
    <w:rsid w:val="00AB6D8A"/>
    <w:rsid w:val="00AB7C50"/>
    <w:rsid w:val="00AC1057"/>
    <w:rsid w:val="00AC1B51"/>
    <w:rsid w:val="00AC21FA"/>
    <w:rsid w:val="00AC235F"/>
    <w:rsid w:val="00AC2ED2"/>
    <w:rsid w:val="00AC3ED6"/>
    <w:rsid w:val="00AC40F6"/>
    <w:rsid w:val="00AC4136"/>
    <w:rsid w:val="00AC47E9"/>
    <w:rsid w:val="00AC4C17"/>
    <w:rsid w:val="00AC64F8"/>
    <w:rsid w:val="00AD1123"/>
    <w:rsid w:val="00AD154C"/>
    <w:rsid w:val="00AD1DAA"/>
    <w:rsid w:val="00AD24F9"/>
    <w:rsid w:val="00AD2891"/>
    <w:rsid w:val="00AD6DD3"/>
    <w:rsid w:val="00AD70C2"/>
    <w:rsid w:val="00AD71AF"/>
    <w:rsid w:val="00AD7354"/>
    <w:rsid w:val="00AD7D05"/>
    <w:rsid w:val="00AE0173"/>
    <w:rsid w:val="00AE1B2B"/>
    <w:rsid w:val="00AE1EC3"/>
    <w:rsid w:val="00AE1F50"/>
    <w:rsid w:val="00AE21CF"/>
    <w:rsid w:val="00AE2EFD"/>
    <w:rsid w:val="00AE3229"/>
    <w:rsid w:val="00AE388A"/>
    <w:rsid w:val="00AE3A28"/>
    <w:rsid w:val="00AE428A"/>
    <w:rsid w:val="00AE6DC9"/>
    <w:rsid w:val="00AE730C"/>
    <w:rsid w:val="00AF068F"/>
    <w:rsid w:val="00AF087A"/>
    <w:rsid w:val="00AF0DE2"/>
    <w:rsid w:val="00AF1C29"/>
    <w:rsid w:val="00AF1E23"/>
    <w:rsid w:val="00AF2066"/>
    <w:rsid w:val="00AF215A"/>
    <w:rsid w:val="00AF39BA"/>
    <w:rsid w:val="00AF4F6C"/>
    <w:rsid w:val="00AF529B"/>
    <w:rsid w:val="00AF6757"/>
    <w:rsid w:val="00AF73A6"/>
    <w:rsid w:val="00AF7701"/>
    <w:rsid w:val="00AF7F81"/>
    <w:rsid w:val="00B00069"/>
    <w:rsid w:val="00B00373"/>
    <w:rsid w:val="00B00A7A"/>
    <w:rsid w:val="00B00C9C"/>
    <w:rsid w:val="00B00F3C"/>
    <w:rsid w:val="00B019A8"/>
    <w:rsid w:val="00B01AFF"/>
    <w:rsid w:val="00B02392"/>
    <w:rsid w:val="00B02712"/>
    <w:rsid w:val="00B040EB"/>
    <w:rsid w:val="00B04DE0"/>
    <w:rsid w:val="00B05117"/>
    <w:rsid w:val="00B05CC7"/>
    <w:rsid w:val="00B06074"/>
    <w:rsid w:val="00B07565"/>
    <w:rsid w:val="00B10C25"/>
    <w:rsid w:val="00B10F73"/>
    <w:rsid w:val="00B1129E"/>
    <w:rsid w:val="00B113A7"/>
    <w:rsid w:val="00B118C7"/>
    <w:rsid w:val="00B11B69"/>
    <w:rsid w:val="00B13BE1"/>
    <w:rsid w:val="00B14216"/>
    <w:rsid w:val="00B143F2"/>
    <w:rsid w:val="00B148CE"/>
    <w:rsid w:val="00B14CB9"/>
    <w:rsid w:val="00B16602"/>
    <w:rsid w:val="00B17E46"/>
    <w:rsid w:val="00B206DB"/>
    <w:rsid w:val="00B21041"/>
    <w:rsid w:val="00B21EF7"/>
    <w:rsid w:val="00B21F38"/>
    <w:rsid w:val="00B22572"/>
    <w:rsid w:val="00B22C82"/>
    <w:rsid w:val="00B23692"/>
    <w:rsid w:val="00B23792"/>
    <w:rsid w:val="00B2424F"/>
    <w:rsid w:val="00B245A1"/>
    <w:rsid w:val="00B25DF5"/>
    <w:rsid w:val="00B27E39"/>
    <w:rsid w:val="00B30B4C"/>
    <w:rsid w:val="00B3109A"/>
    <w:rsid w:val="00B31ABB"/>
    <w:rsid w:val="00B3258F"/>
    <w:rsid w:val="00B32716"/>
    <w:rsid w:val="00B333E1"/>
    <w:rsid w:val="00B33BDF"/>
    <w:rsid w:val="00B33DCA"/>
    <w:rsid w:val="00B34FEA"/>
    <w:rsid w:val="00B350D8"/>
    <w:rsid w:val="00B36677"/>
    <w:rsid w:val="00B3673C"/>
    <w:rsid w:val="00B36C97"/>
    <w:rsid w:val="00B36CE9"/>
    <w:rsid w:val="00B377EE"/>
    <w:rsid w:val="00B37DE1"/>
    <w:rsid w:val="00B431E4"/>
    <w:rsid w:val="00B440BF"/>
    <w:rsid w:val="00B4478A"/>
    <w:rsid w:val="00B44837"/>
    <w:rsid w:val="00B44D11"/>
    <w:rsid w:val="00B47462"/>
    <w:rsid w:val="00B476A4"/>
    <w:rsid w:val="00B51482"/>
    <w:rsid w:val="00B514F4"/>
    <w:rsid w:val="00B5292F"/>
    <w:rsid w:val="00B52D28"/>
    <w:rsid w:val="00B52D59"/>
    <w:rsid w:val="00B53814"/>
    <w:rsid w:val="00B5403D"/>
    <w:rsid w:val="00B54630"/>
    <w:rsid w:val="00B54787"/>
    <w:rsid w:val="00B54AFE"/>
    <w:rsid w:val="00B54BC4"/>
    <w:rsid w:val="00B54F26"/>
    <w:rsid w:val="00B6010F"/>
    <w:rsid w:val="00B60604"/>
    <w:rsid w:val="00B60866"/>
    <w:rsid w:val="00B60944"/>
    <w:rsid w:val="00B60BA4"/>
    <w:rsid w:val="00B60F65"/>
    <w:rsid w:val="00B610DF"/>
    <w:rsid w:val="00B61107"/>
    <w:rsid w:val="00B613EE"/>
    <w:rsid w:val="00B62498"/>
    <w:rsid w:val="00B63805"/>
    <w:rsid w:val="00B63C8A"/>
    <w:rsid w:val="00B6697D"/>
    <w:rsid w:val="00B66CFB"/>
    <w:rsid w:val="00B675A4"/>
    <w:rsid w:val="00B7072D"/>
    <w:rsid w:val="00B71E82"/>
    <w:rsid w:val="00B73C24"/>
    <w:rsid w:val="00B73F07"/>
    <w:rsid w:val="00B749C5"/>
    <w:rsid w:val="00B74CE2"/>
    <w:rsid w:val="00B75C78"/>
    <w:rsid w:val="00B76763"/>
    <w:rsid w:val="00B76A57"/>
    <w:rsid w:val="00B76FDD"/>
    <w:rsid w:val="00B7732B"/>
    <w:rsid w:val="00B7735F"/>
    <w:rsid w:val="00B80175"/>
    <w:rsid w:val="00B811A3"/>
    <w:rsid w:val="00B81CA1"/>
    <w:rsid w:val="00B81F93"/>
    <w:rsid w:val="00B82589"/>
    <w:rsid w:val="00B834CF"/>
    <w:rsid w:val="00B84306"/>
    <w:rsid w:val="00B855BD"/>
    <w:rsid w:val="00B85CD8"/>
    <w:rsid w:val="00B86CC7"/>
    <w:rsid w:val="00B87385"/>
    <w:rsid w:val="00B87776"/>
    <w:rsid w:val="00B879F0"/>
    <w:rsid w:val="00B87BB6"/>
    <w:rsid w:val="00B87D00"/>
    <w:rsid w:val="00B90BD7"/>
    <w:rsid w:val="00B92131"/>
    <w:rsid w:val="00B92418"/>
    <w:rsid w:val="00B92BCC"/>
    <w:rsid w:val="00B93591"/>
    <w:rsid w:val="00B93E90"/>
    <w:rsid w:val="00B94CE6"/>
    <w:rsid w:val="00B95B28"/>
    <w:rsid w:val="00B972D6"/>
    <w:rsid w:val="00BA0E84"/>
    <w:rsid w:val="00BA1737"/>
    <w:rsid w:val="00BA1E51"/>
    <w:rsid w:val="00BA24CE"/>
    <w:rsid w:val="00BA344D"/>
    <w:rsid w:val="00BA389E"/>
    <w:rsid w:val="00BA5EF3"/>
    <w:rsid w:val="00BA6048"/>
    <w:rsid w:val="00BA67EF"/>
    <w:rsid w:val="00BA7127"/>
    <w:rsid w:val="00BA78B4"/>
    <w:rsid w:val="00BA7FD4"/>
    <w:rsid w:val="00BB1BE1"/>
    <w:rsid w:val="00BB1C3D"/>
    <w:rsid w:val="00BB4B9B"/>
    <w:rsid w:val="00BB4EC8"/>
    <w:rsid w:val="00BB56B2"/>
    <w:rsid w:val="00BB7024"/>
    <w:rsid w:val="00BB7984"/>
    <w:rsid w:val="00BC0845"/>
    <w:rsid w:val="00BC0A89"/>
    <w:rsid w:val="00BC190C"/>
    <w:rsid w:val="00BC25AA"/>
    <w:rsid w:val="00BC2F95"/>
    <w:rsid w:val="00BC4285"/>
    <w:rsid w:val="00BC45E8"/>
    <w:rsid w:val="00BC4C46"/>
    <w:rsid w:val="00BC505F"/>
    <w:rsid w:val="00BC5C39"/>
    <w:rsid w:val="00BC7D94"/>
    <w:rsid w:val="00BD2069"/>
    <w:rsid w:val="00BD2561"/>
    <w:rsid w:val="00BD2C3C"/>
    <w:rsid w:val="00BD5E87"/>
    <w:rsid w:val="00BD6939"/>
    <w:rsid w:val="00BD6CEF"/>
    <w:rsid w:val="00BE13E2"/>
    <w:rsid w:val="00BE2DB0"/>
    <w:rsid w:val="00BE4E74"/>
    <w:rsid w:val="00BE56DB"/>
    <w:rsid w:val="00BE5BDC"/>
    <w:rsid w:val="00BE5CDE"/>
    <w:rsid w:val="00BF12F2"/>
    <w:rsid w:val="00BF2B6C"/>
    <w:rsid w:val="00BF37D2"/>
    <w:rsid w:val="00BF4DDA"/>
    <w:rsid w:val="00BF50BC"/>
    <w:rsid w:val="00BF5541"/>
    <w:rsid w:val="00BF7668"/>
    <w:rsid w:val="00BF7E39"/>
    <w:rsid w:val="00C01481"/>
    <w:rsid w:val="00C022E3"/>
    <w:rsid w:val="00C05429"/>
    <w:rsid w:val="00C10208"/>
    <w:rsid w:val="00C103C4"/>
    <w:rsid w:val="00C1064C"/>
    <w:rsid w:val="00C10844"/>
    <w:rsid w:val="00C11128"/>
    <w:rsid w:val="00C11F7C"/>
    <w:rsid w:val="00C12CC2"/>
    <w:rsid w:val="00C13BF1"/>
    <w:rsid w:val="00C13DE1"/>
    <w:rsid w:val="00C14A8A"/>
    <w:rsid w:val="00C151C6"/>
    <w:rsid w:val="00C15C22"/>
    <w:rsid w:val="00C16710"/>
    <w:rsid w:val="00C16E2F"/>
    <w:rsid w:val="00C2081F"/>
    <w:rsid w:val="00C212A2"/>
    <w:rsid w:val="00C22D17"/>
    <w:rsid w:val="00C2355C"/>
    <w:rsid w:val="00C23CE1"/>
    <w:rsid w:val="00C24764"/>
    <w:rsid w:val="00C24957"/>
    <w:rsid w:val="00C25A51"/>
    <w:rsid w:val="00C25DDC"/>
    <w:rsid w:val="00C2670F"/>
    <w:rsid w:val="00C26BB2"/>
    <w:rsid w:val="00C27A66"/>
    <w:rsid w:val="00C30EA2"/>
    <w:rsid w:val="00C312CC"/>
    <w:rsid w:val="00C319AC"/>
    <w:rsid w:val="00C31D93"/>
    <w:rsid w:val="00C323F6"/>
    <w:rsid w:val="00C32F26"/>
    <w:rsid w:val="00C33F05"/>
    <w:rsid w:val="00C344AE"/>
    <w:rsid w:val="00C352A5"/>
    <w:rsid w:val="00C35358"/>
    <w:rsid w:val="00C35CC1"/>
    <w:rsid w:val="00C36A82"/>
    <w:rsid w:val="00C41E43"/>
    <w:rsid w:val="00C4273A"/>
    <w:rsid w:val="00C42B20"/>
    <w:rsid w:val="00C4373B"/>
    <w:rsid w:val="00C43F69"/>
    <w:rsid w:val="00C44301"/>
    <w:rsid w:val="00C44819"/>
    <w:rsid w:val="00C44A29"/>
    <w:rsid w:val="00C44D2A"/>
    <w:rsid w:val="00C45FB8"/>
    <w:rsid w:val="00C46B8B"/>
    <w:rsid w:val="00C46FD1"/>
    <w:rsid w:val="00C4712D"/>
    <w:rsid w:val="00C47310"/>
    <w:rsid w:val="00C50DFF"/>
    <w:rsid w:val="00C50ED9"/>
    <w:rsid w:val="00C51441"/>
    <w:rsid w:val="00C5165F"/>
    <w:rsid w:val="00C51A22"/>
    <w:rsid w:val="00C51F8B"/>
    <w:rsid w:val="00C52F06"/>
    <w:rsid w:val="00C530B8"/>
    <w:rsid w:val="00C538AE"/>
    <w:rsid w:val="00C54661"/>
    <w:rsid w:val="00C54ACE"/>
    <w:rsid w:val="00C550EB"/>
    <w:rsid w:val="00C555C9"/>
    <w:rsid w:val="00C55BDB"/>
    <w:rsid w:val="00C56550"/>
    <w:rsid w:val="00C56E86"/>
    <w:rsid w:val="00C56F32"/>
    <w:rsid w:val="00C57010"/>
    <w:rsid w:val="00C601EF"/>
    <w:rsid w:val="00C61B3C"/>
    <w:rsid w:val="00C62BAF"/>
    <w:rsid w:val="00C62CE4"/>
    <w:rsid w:val="00C65856"/>
    <w:rsid w:val="00C66E0C"/>
    <w:rsid w:val="00C6706B"/>
    <w:rsid w:val="00C7140F"/>
    <w:rsid w:val="00C71770"/>
    <w:rsid w:val="00C71BE6"/>
    <w:rsid w:val="00C72733"/>
    <w:rsid w:val="00C72CE3"/>
    <w:rsid w:val="00C72D47"/>
    <w:rsid w:val="00C7364C"/>
    <w:rsid w:val="00C73994"/>
    <w:rsid w:val="00C74668"/>
    <w:rsid w:val="00C750E1"/>
    <w:rsid w:val="00C75C33"/>
    <w:rsid w:val="00C767CC"/>
    <w:rsid w:val="00C80A90"/>
    <w:rsid w:val="00C8191A"/>
    <w:rsid w:val="00C81F52"/>
    <w:rsid w:val="00C82697"/>
    <w:rsid w:val="00C8342F"/>
    <w:rsid w:val="00C83C64"/>
    <w:rsid w:val="00C84440"/>
    <w:rsid w:val="00C845E9"/>
    <w:rsid w:val="00C84788"/>
    <w:rsid w:val="00C848E8"/>
    <w:rsid w:val="00C84D48"/>
    <w:rsid w:val="00C86B1C"/>
    <w:rsid w:val="00C91E0D"/>
    <w:rsid w:val="00C928B9"/>
    <w:rsid w:val="00C94B1F"/>
    <w:rsid w:val="00C94B30"/>
    <w:rsid w:val="00C94F55"/>
    <w:rsid w:val="00C954B8"/>
    <w:rsid w:val="00C9571A"/>
    <w:rsid w:val="00C96022"/>
    <w:rsid w:val="00C96101"/>
    <w:rsid w:val="00C9671F"/>
    <w:rsid w:val="00C969C1"/>
    <w:rsid w:val="00C96CD0"/>
    <w:rsid w:val="00C96EF6"/>
    <w:rsid w:val="00CA19EC"/>
    <w:rsid w:val="00CA4BE7"/>
    <w:rsid w:val="00CA5956"/>
    <w:rsid w:val="00CA5E7D"/>
    <w:rsid w:val="00CA612F"/>
    <w:rsid w:val="00CA6BC8"/>
    <w:rsid w:val="00CA7D62"/>
    <w:rsid w:val="00CB07A8"/>
    <w:rsid w:val="00CB07D2"/>
    <w:rsid w:val="00CB0BF7"/>
    <w:rsid w:val="00CB1300"/>
    <w:rsid w:val="00CB2379"/>
    <w:rsid w:val="00CB28B6"/>
    <w:rsid w:val="00CB2A3C"/>
    <w:rsid w:val="00CB367E"/>
    <w:rsid w:val="00CB3DBA"/>
    <w:rsid w:val="00CB4303"/>
    <w:rsid w:val="00CB44DA"/>
    <w:rsid w:val="00CB4D29"/>
    <w:rsid w:val="00CB6D74"/>
    <w:rsid w:val="00CC0492"/>
    <w:rsid w:val="00CC092E"/>
    <w:rsid w:val="00CC0B6A"/>
    <w:rsid w:val="00CC0E24"/>
    <w:rsid w:val="00CC16E6"/>
    <w:rsid w:val="00CC1A2E"/>
    <w:rsid w:val="00CC210C"/>
    <w:rsid w:val="00CC3AF8"/>
    <w:rsid w:val="00CC4E0C"/>
    <w:rsid w:val="00CC4E45"/>
    <w:rsid w:val="00CC5540"/>
    <w:rsid w:val="00CC5AA3"/>
    <w:rsid w:val="00CC6FAE"/>
    <w:rsid w:val="00CD0CCE"/>
    <w:rsid w:val="00CD0E2C"/>
    <w:rsid w:val="00CD137D"/>
    <w:rsid w:val="00CD1930"/>
    <w:rsid w:val="00CD22AC"/>
    <w:rsid w:val="00CD444E"/>
    <w:rsid w:val="00CD4A57"/>
    <w:rsid w:val="00CD4B78"/>
    <w:rsid w:val="00CD56EA"/>
    <w:rsid w:val="00CD588A"/>
    <w:rsid w:val="00CD5A86"/>
    <w:rsid w:val="00CD6749"/>
    <w:rsid w:val="00CD7EEE"/>
    <w:rsid w:val="00CD7F3D"/>
    <w:rsid w:val="00CE1811"/>
    <w:rsid w:val="00CE2009"/>
    <w:rsid w:val="00CE2A6F"/>
    <w:rsid w:val="00CE2D5E"/>
    <w:rsid w:val="00CE36B8"/>
    <w:rsid w:val="00CE5552"/>
    <w:rsid w:val="00CE6172"/>
    <w:rsid w:val="00CE72F3"/>
    <w:rsid w:val="00CE7312"/>
    <w:rsid w:val="00CE7510"/>
    <w:rsid w:val="00CE7F8A"/>
    <w:rsid w:val="00CF00A7"/>
    <w:rsid w:val="00CF0238"/>
    <w:rsid w:val="00CF0B3B"/>
    <w:rsid w:val="00CF0F27"/>
    <w:rsid w:val="00CF2B7D"/>
    <w:rsid w:val="00CF32F5"/>
    <w:rsid w:val="00CF4531"/>
    <w:rsid w:val="00CF4889"/>
    <w:rsid w:val="00CF56D5"/>
    <w:rsid w:val="00CF574E"/>
    <w:rsid w:val="00CF6377"/>
    <w:rsid w:val="00CF6BAE"/>
    <w:rsid w:val="00D0023B"/>
    <w:rsid w:val="00D02429"/>
    <w:rsid w:val="00D027E1"/>
    <w:rsid w:val="00D02ECD"/>
    <w:rsid w:val="00D03551"/>
    <w:rsid w:val="00D03E8C"/>
    <w:rsid w:val="00D04532"/>
    <w:rsid w:val="00D04988"/>
    <w:rsid w:val="00D04C9C"/>
    <w:rsid w:val="00D0525A"/>
    <w:rsid w:val="00D06168"/>
    <w:rsid w:val="00D10033"/>
    <w:rsid w:val="00D10247"/>
    <w:rsid w:val="00D10502"/>
    <w:rsid w:val="00D12DC9"/>
    <w:rsid w:val="00D14463"/>
    <w:rsid w:val="00D146F1"/>
    <w:rsid w:val="00D14BB7"/>
    <w:rsid w:val="00D1546B"/>
    <w:rsid w:val="00D15736"/>
    <w:rsid w:val="00D16782"/>
    <w:rsid w:val="00D16AD7"/>
    <w:rsid w:val="00D17964"/>
    <w:rsid w:val="00D20994"/>
    <w:rsid w:val="00D20AE5"/>
    <w:rsid w:val="00D230E7"/>
    <w:rsid w:val="00D2387F"/>
    <w:rsid w:val="00D255EB"/>
    <w:rsid w:val="00D257AB"/>
    <w:rsid w:val="00D259BE"/>
    <w:rsid w:val="00D26579"/>
    <w:rsid w:val="00D267E2"/>
    <w:rsid w:val="00D30812"/>
    <w:rsid w:val="00D315B7"/>
    <w:rsid w:val="00D31636"/>
    <w:rsid w:val="00D33604"/>
    <w:rsid w:val="00D34954"/>
    <w:rsid w:val="00D34E45"/>
    <w:rsid w:val="00D353B4"/>
    <w:rsid w:val="00D357A5"/>
    <w:rsid w:val="00D3657B"/>
    <w:rsid w:val="00D3762F"/>
    <w:rsid w:val="00D3768C"/>
    <w:rsid w:val="00D37B08"/>
    <w:rsid w:val="00D37F63"/>
    <w:rsid w:val="00D4101B"/>
    <w:rsid w:val="00D413FE"/>
    <w:rsid w:val="00D41C21"/>
    <w:rsid w:val="00D422BB"/>
    <w:rsid w:val="00D42371"/>
    <w:rsid w:val="00D437FF"/>
    <w:rsid w:val="00D45413"/>
    <w:rsid w:val="00D45EAA"/>
    <w:rsid w:val="00D467AF"/>
    <w:rsid w:val="00D47CEB"/>
    <w:rsid w:val="00D50A0A"/>
    <w:rsid w:val="00D5130C"/>
    <w:rsid w:val="00D51585"/>
    <w:rsid w:val="00D518E0"/>
    <w:rsid w:val="00D53192"/>
    <w:rsid w:val="00D545B9"/>
    <w:rsid w:val="00D54AA6"/>
    <w:rsid w:val="00D55657"/>
    <w:rsid w:val="00D55C8E"/>
    <w:rsid w:val="00D55E30"/>
    <w:rsid w:val="00D567C6"/>
    <w:rsid w:val="00D57129"/>
    <w:rsid w:val="00D5717A"/>
    <w:rsid w:val="00D571A4"/>
    <w:rsid w:val="00D60646"/>
    <w:rsid w:val="00D621C2"/>
    <w:rsid w:val="00D62265"/>
    <w:rsid w:val="00D6435C"/>
    <w:rsid w:val="00D64EAC"/>
    <w:rsid w:val="00D653AD"/>
    <w:rsid w:val="00D655ED"/>
    <w:rsid w:val="00D6661B"/>
    <w:rsid w:val="00D71178"/>
    <w:rsid w:val="00D72061"/>
    <w:rsid w:val="00D72462"/>
    <w:rsid w:val="00D726F7"/>
    <w:rsid w:val="00D74094"/>
    <w:rsid w:val="00D744D2"/>
    <w:rsid w:val="00D74ACB"/>
    <w:rsid w:val="00D75140"/>
    <w:rsid w:val="00D76367"/>
    <w:rsid w:val="00D77977"/>
    <w:rsid w:val="00D80572"/>
    <w:rsid w:val="00D819EF"/>
    <w:rsid w:val="00D82EC8"/>
    <w:rsid w:val="00D8512E"/>
    <w:rsid w:val="00D8556D"/>
    <w:rsid w:val="00D862D9"/>
    <w:rsid w:val="00D865EB"/>
    <w:rsid w:val="00D90075"/>
    <w:rsid w:val="00D9063F"/>
    <w:rsid w:val="00D91519"/>
    <w:rsid w:val="00D91EB0"/>
    <w:rsid w:val="00D91EDB"/>
    <w:rsid w:val="00D92959"/>
    <w:rsid w:val="00D9312B"/>
    <w:rsid w:val="00D93B2C"/>
    <w:rsid w:val="00D93B53"/>
    <w:rsid w:val="00D93FB9"/>
    <w:rsid w:val="00D9563A"/>
    <w:rsid w:val="00D95872"/>
    <w:rsid w:val="00D96006"/>
    <w:rsid w:val="00D968DA"/>
    <w:rsid w:val="00D969AE"/>
    <w:rsid w:val="00D96D69"/>
    <w:rsid w:val="00D96E00"/>
    <w:rsid w:val="00D972A5"/>
    <w:rsid w:val="00DA04B2"/>
    <w:rsid w:val="00DA1E58"/>
    <w:rsid w:val="00DA28F0"/>
    <w:rsid w:val="00DA2A0E"/>
    <w:rsid w:val="00DA3287"/>
    <w:rsid w:val="00DA3502"/>
    <w:rsid w:val="00DA36A5"/>
    <w:rsid w:val="00DA3CAA"/>
    <w:rsid w:val="00DA44A6"/>
    <w:rsid w:val="00DA4615"/>
    <w:rsid w:val="00DA468F"/>
    <w:rsid w:val="00DA603F"/>
    <w:rsid w:val="00DA64F0"/>
    <w:rsid w:val="00DB0237"/>
    <w:rsid w:val="00DB0842"/>
    <w:rsid w:val="00DB15F1"/>
    <w:rsid w:val="00DB1936"/>
    <w:rsid w:val="00DB1AF7"/>
    <w:rsid w:val="00DB2C84"/>
    <w:rsid w:val="00DB3CDE"/>
    <w:rsid w:val="00DB49B6"/>
    <w:rsid w:val="00DB4B28"/>
    <w:rsid w:val="00DB4B56"/>
    <w:rsid w:val="00DB72D3"/>
    <w:rsid w:val="00DC03C8"/>
    <w:rsid w:val="00DC0BFA"/>
    <w:rsid w:val="00DC1055"/>
    <w:rsid w:val="00DC18CB"/>
    <w:rsid w:val="00DC1D96"/>
    <w:rsid w:val="00DC3080"/>
    <w:rsid w:val="00DC3C8C"/>
    <w:rsid w:val="00DC50EF"/>
    <w:rsid w:val="00DC5477"/>
    <w:rsid w:val="00DC68C0"/>
    <w:rsid w:val="00DD0017"/>
    <w:rsid w:val="00DD062C"/>
    <w:rsid w:val="00DD0C6B"/>
    <w:rsid w:val="00DD1375"/>
    <w:rsid w:val="00DD16FB"/>
    <w:rsid w:val="00DD1A6B"/>
    <w:rsid w:val="00DD20F5"/>
    <w:rsid w:val="00DD3A09"/>
    <w:rsid w:val="00DD3D6C"/>
    <w:rsid w:val="00DD4609"/>
    <w:rsid w:val="00DD4BF8"/>
    <w:rsid w:val="00DD5EE5"/>
    <w:rsid w:val="00DD7A0E"/>
    <w:rsid w:val="00DE0405"/>
    <w:rsid w:val="00DE23DC"/>
    <w:rsid w:val="00DE3D6B"/>
    <w:rsid w:val="00DE4EF2"/>
    <w:rsid w:val="00DE5264"/>
    <w:rsid w:val="00DE572F"/>
    <w:rsid w:val="00DE5AAD"/>
    <w:rsid w:val="00DE6080"/>
    <w:rsid w:val="00DE68DF"/>
    <w:rsid w:val="00DF1734"/>
    <w:rsid w:val="00DF2C0E"/>
    <w:rsid w:val="00DF548E"/>
    <w:rsid w:val="00DF61B1"/>
    <w:rsid w:val="00DF6B83"/>
    <w:rsid w:val="00DF6B90"/>
    <w:rsid w:val="00DF7C88"/>
    <w:rsid w:val="00E00A77"/>
    <w:rsid w:val="00E00BC8"/>
    <w:rsid w:val="00E00C2C"/>
    <w:rsid w:val="00E01584"/>
    <w:rsid w:val="00E01A00"/>
    <w:rsid w:val="00E01C71"/>
    <w:rsid w:val="00E020F6"/>
    <w:rsid w:val="00E0332B"/>
    <w:rsid w:val="00E040DC"/>
    <w:rsid w:val="00E041D6"/>
    <w:rsid w:val="00E04DB6"/>
    <w:rsid w:val="00E0522D"/>
    <w:rsid w:val="00E0527E"/>
    <w:rsid w:val="00E05A0D"/>
    <w:rsid w:val="00E05BB7"/>
    <w:rsid w:val="00E05F4F"/>
    <w:rsid w:val="00E0643B"/>
    <w:rsid w:val="00E06FFB"/>
    <w:rsid w:val="00E07370"/>
    <w:rsid w:val="00E10884"/>
    <w:rsid w:val="00E111BA"/>
    <w:rsid w:val="00E12048"/>
    <w:rsid w:val="00E1260C"/>
    <w:rsid w:val="00E13557"/>
    <w:rsid w:val="00E16001"/>
    <w:rsid w:val="00E17DB9"/>
    <w:rsid w:val="00E201B9"/>
    <w:rsid w:val="00E206FB"/>
    <w:rsid w:val="00E2185E"/>
    <w:rsid w:val="00E21F59"/>
    <w:rsid w:val="00E22A89"/>
    <w:rsid w:val="00E2410B"/>
    <w:rsid w:val="00E26A4A"/>
    <w:rsid w:val="00E26CEE"/>
    <w:rsid w:val="00E26F73"/>
    <w:rsid w:val="00E276B9"/>
    <w:rsid w:val="00E27745"/>
    <w:rsid w:val="00E30155"/>
    <w:rsid w:val="00E30271"/>
    <w:rsid w:val="00E314A9"/>
    <w:rsid w:val="00E32917"/>
    <w:rsid w:val="00E3373A"/>
    <w:rsid w:val="00E33752"/>
    <w:rsid w:val="00E33963"/>
    <w:rsid w:val="00E35840"/>
    <w:rsid w:val="00E35A3B"/>
    <w:rsid w:val="00E36F46"/>
    <w:rsid w:val="00E37632"/>
    <w:rsid w:val="00E37F4E"/>
    <w:rsid w:val="00E40CED"/>
    <w:rsid w:val="00E41842"/>
    <w:rsid w:val="00E42472"/>
    <w:rsid w:val="00E426F1"/>
    <w:rsid w:val="00E42907"/>
    <w:rsid w:val="00E42F46"/>
    <w:rsid w:val="00E43844"/>
    <w:rsid w:val="00E441C9"/>
    <w:rsid w:val="00E46514"/>
    <w:rsid w:val="00E4794F"/>
    <w:rsid w:val="00E500D9"/>
    <w:rsid w:val="00E5142F"/>
    <w:rsid w:val="00E51EDF"/>
    <w:rsid w:val="00E52BB5"/>
    <w:rsid w:val="00E54A31"/>
    <w:rsid w:val="00E54E1A"/>
    <w:rsid w:val="00E563A0"/>
    <w:rsid w:val="00E5795D"/>
    <w:rsid w:val="00E60992"/>
    <w:rsid w:val="00E60F0A"/>
    <w:rsid w:val="00E621AB"/>
    <w:rsid w:val="00E6228B"/>
    <w:rsid w:val="00E626E0"/>
    <w:rsid w:val="00E64070"/>
    <w:rsid w:val="00E643B3"/>
    <w:rsid w:val="00E6444B"/>
    <w:rsid w:val="00E653D2"/>
    <w:rsid w:val="00E66535"/>
    <w:rsid w:val="00E66F24"/>
    <w:rsid w:val="00E678B3"/>
    <w:rsid w:val="00E71C2D"/>
    <w:rsid w:val="00E7257F"/>
    <w:rsid w:val="00E72CFC"/>
    <w:rsid w:val="00E732DD"/>
    <w:rsid w:val="00E732F6"/>
    <w:rsid w:val="00E73667"/>
    <w:rsid w:val="00E73A78"/>
    <w:rsid w:val="00E76570"/>
    <w:rsid w:val="00E80519"/>
    <w:rsid w:val="00E823E2"/>
    <w:rsid w:val="00E8594B"/>
    <w:rsid w:val="00E87521"/>
    <w:rsid w:val="00E9183E"/>
    <w:rsid w:val="00E91879"/>
    <w:rsid w:val="00E91FE1"/>
    <w:rsid w:val="00E928A5"/>
    <w:rsid w:val="00E937FA"/>
    <w:rsid w:val="00E95B7C"/>
    <w:rsid w:val="00E9620B"/>
    <w:rsid w:val="00E96BD2"/>
    <w:rsid w:val="00E96F69"/>
    <w:rsid w:val="00E97015"/>
    <w:rsid w:val="00E97681"/>
    <w:rsid w:val="00EA03BE"/>
    <w:rsid w:val="00EA0B84"/>
    <w:rsid w:val="00EA17E9"/>
    <w:rsid w:val="00EA2729"/>
    <w:rsid w:val="00EA3341"/>
    <w:rsid w:val="00EA40F8"/>
    <w:rsid w:val="00EA445A"/>
    <w:rsid w:val="00EA56C0"/>
    <w:rsid w:val="00EA5E95"/>
    <w:rsid w:val="00EA5F3B"/>
    <w:rsid w:val="00EA719B"/>
    <w:rsid w:val="00EB0715"/>
    <w:rsid w:val="00EB1FF9"/>
    <w:rsid w:val="00EB24B7"/>
    <w:rsid w:val="00EB2851"/>
    <w:rsid w:val="00EB39ED"/>
    <w:rsid w:val="00EB3D36"/>
    <w:rsid w:val="00EB4B44"/>
    <w:rsid w:val="00EB4C09"/>
    <w:rsid w:val="00EB4EBA"/>
    <w:rsid w:val="00EB51F7"/>
    <w:rsid w:val="00EB521B"/>
    <w:rsid w:val="00EB6146"/>
    <w:rsid w:val="00EB6B8A"/>
    <w:rsid w:val="00EB6C5A"/>
    <w:rsid w:val="00EB72D8"/>
    <w:rsid w:val="00EB7C1C"/>
    <w:rsid w:val="00EB7C97"/>
    <w:rsid w:val="00EB7D00"/>
    <w:rsid w:val="00EB7E02"/>
    <w:rsid w:val="00EC08D1"/>
    <w:rsid w:val="00EC2D0F"/>
    <w:rsid w:val="00EC370E"/>
    <w:rsid w:val="00EC446C"/>
    <w:rsid w:val="00EC6134"/>
    <w:rsid w:val="00EC698A"/>
    <w:rsid w:val="00EC6E93"/>
    <w:rsid w:val="00EC781B"/>
    <w:rsid w:val="00ED042E"/>
    <w:rsid w:val="00ED0A55"/>
    <w:rsid w:val="00ED0F1A"/>
    <w:rsid w:val="00ED29E5"/>
    <w:rsid w:val="00ED396D"/>
    <w:rsid w:val="00ED3B9A"/>
    <w:rsid w:val="00ED4954"/>
    <w:rsid w:val="00ED5A43"/>
    <w:rsid w:val="00ED64EB"/>
    <w:rsid w:val="00ED6BC0"/>
    <w:rsid w:val="00ED6CB1"/>
    <w:rsid w:val="00EE0943"/>
    <w:rsid w:val="00EE30DC"/>
    <w:rsid w:val="00EE316A"/>
    <w:rsid w:val="00EE33A2"/>
    <w:rsid w:val="00EE38B7"/>
    <w:rsid w:val="00EE44A7"/>
    <w:rsid w:val="00EE4852"/>
    <w:rsid w:val="00EE4ABC"/>
    <w:rsid w:val="00EE4B87"/>
    <w:rsid w:val="00EE5336"/>
    <w:rsid w:val="00EE6E0C"/>
    <w:rsid w:val="00EE773A"/>
    <w:rsid w:val="00EF098D"/>
    <w:rsid w:val="00EF0BC7"/>
    <w:rsid w:val="00EF10B2"/>
    <w:rsid w:val="00EF1B19"/>
    <w:rsid w:val="00EF289F"/>
    <w:rsid w:val="00EF444A"/>
    <w:rsid w:val="00EF5486"/>
    <w:rsid w:val="00EF549D"/>
    <w:rsid w:val="00EF5991"/>
    <w:rsid w:val="00F00104"/>
    <w:rsid w:val="00F014CA"/>
    <w:rsid w:val="00F04592"/>
    <w:rsid w:val="00F04707"/>
    <w:rsid w:val="00F056A5"/>
    <w:rsid w:val="00F07319"/>
    <w:rsid w:val="00F103C2"/>
    <w:rsid w:val="00F1199C"/>
    <w:rsid w:val="00F119B3"/>
    <w:rsid w:val="00F12335"/>
    <w:rsid w:val="00F13173"/>
    <w:rsid w:val="00F13221"/>
    <w:rsid w:val="00F144BE"/>
    <w:rsid w:val="00F17B01"/>
    <w:rsid w:val="00F17C32"/>
    <w:rsid w:val="00F20541"/>
    <w:rsid w:val="00F20735"/>
    <w:rsid w:val="00F20842"/>
    <w:rsid w:val="00F20ADB"/>
    <w:rsid w:val="00F2135A"/>
    <w:rsid w:val="00F21732"/>
    <w:rsid w:val="00F21A41"/>
    <w:rsid w:val="00F22683"/>
    <w:rsid w:val="00F23536"/>
    <w:rsid w:val="00F23F60"/>
    <w:rsid w:val="00F248A6"/>
    <w:rsid w:val="00F24DC5"/>
    <w:rsid w:val="00F258BF"/>
    <w:rsid w:val="00F25D30"/>
    <w:rsid w:val="00F25D8E"/>
    <w:rsid w:val="00F271D3"/>
    <w:rsid w:val="00F27A11"/>
    <w:rsid w:val="00F300ED"/>
    <w:rsid w:val="00F30667"/>
    <w:rsid w:val="00F323F8"/>
    <w:rsid w:val="00F325E7"/>
    <w:rsid w:val="00F32E01"/>
    <w:rsid w:val="00F33887"/>
    <w:rsid w:val="00F356E3"/>
    <w:rsid w:val="00F35832"/>
    <w:rsid w:val="00F359E9"/>
    <w:rsid w:val="00F35C20"/>
    <w:rsid w:val="00F37FFE"/>
    <w:rsid w:val="00F40150"/>
    <w:rsid w:val="00F42116"/>
    <w:rsid w:val="00F42206"/>
    <w:rsid w:val="00F42C72"/>
    <w:rsid w:val="00F440FA"/>
    <w:rsid w:val="00F445E9"/>
    <w:rsid w:val="00F45BC8"/>
    <w:rsid w:val="00F45FF9"/>
    <w:rsid w:val="00F500AA"/>
    <w:rsid w:val="00F504CC"/>
    <w:rsid w:val="00F50AC7"/>
    <w:rsid w:val="00F51241"/>
    <w:rsid w:val="00F524A3"/>
    <w:rsid w:val="00F52AD2"/>
    <w:rsid w:val="00F54113"/>
    <w:rsid w:val="00F543E5"/>
    <w:rsid w:val="00F556DD"/>
    <w:rsid w:val="00F579D0"/>
    <w:rsid w:val="00F57B1F"/>
    <w:rsid w:val="00F633AC"/>
    <w:rsid w:val="00F635C8"/>
    <w:rsid w:val="00F642E3"/>
    <w:rsid w:val="00F6445E"/>
    <w:rsid w:val="00F65255"/>
    <w:rsid w:val="00F65638"/>
    <w:rsid w:val="00F65FAA"/>
    <w:rsid w:val="00F665CC"/>
    <w:rsid w:val="00F67238"/>
    <w:rsid w:val="00F67A1C"/>
    <w:rsid w:val="00F67E6C"/>
    <w:rsid w:val="00F70803"/>
    <w:rsid w:val="00F70CE5"/>
    <w:rsid w:val="00F71031"/>
    <w:rsid w:val="00F73E6A"/>
    <w:rsid w:val="00F740B6"/>
    <w:rsid w:val="00F748F4"/>
    <w:rsid w:val="00F74FAC"/>
    <w:rsid w:val="00F75305"/>
    <w:rsid w:val="00F75CE8"/>
    <w:rsid w:val="00F7649E"/>
    <w:rsid w:val="00F76DAA"/>
    <w:rsid w:val="00F77299"/>
    <w:rsid w:val="00F772E4"/>
    <w:rsid w:val="00F80C89"/>
    <w:rsid w:val="00F80F69"/>
    <w:rsid w:val="00F81304"/>
    <w:rsid w:val="00F8238E"/>
    <w:rsid w:val="00F82C5B"/>
    <w:rsid w:val="00F835F4"/>
    <w:rsid w:val="00F84EE9"/>
    <w:rsid w:val="00F8555F"/>
    <w:rsid w:val="00F85A20"/>
    <w:rsid w:val="00F85DDC"/>
    <w:rsid w:val="00F86865"/>
    <w:rsid w:val="00F86C6F"/>
    <w:rsid w:val="00F87D5E"/>
    <w:rsid w:val="00F907EB"/>
    <w:rsid w:val="00F9137E"/>
    <w:rsid w:val="00F92A8A"/>
    <w:rsid w:val="00F939C0"/>
    <w:rsid w:val="00F9422D"/>
    <w:rsid w:val="00F943E3"/>
    <w:rsid w:val="00F946A7"/>
    <w:rsid w:val="00F94E8C"/>
    <w:rsid w:val="00F95407"/>
    <w:rsid w:val="00F9558A"/>
    <w:rsid w:val="00F95D77"/>
    <w:rsid w:val="00F966D3"/>
    <w:rsid w:val="00FA01C6"/>
    <w:rsid w:val="00FA06CB"/>
    <w:rsid w:val="00FA177E"/>
    <w:rsid w:val="00FA1BF9"/>
    <w:rsid w:val="00FA4347"/>
    <w:rsid w:val="00FA51A2"/>
    <w:rsid w:val="00FA578E"/>
    <w:rsid w:val="00FA5D70"/>
    <w:rsid w:val="00FA6161"/>
    <w:rsid w:val="00FA6461"/>
    <w:rsid w:val="00FA6561"/>
    <w:rsid w:val="00FA65C9"/>
    <w:rsid w:val="00FA67F2"/>
    <w:rsid w:val="00FA745A"/>
    <w:rsid w:val="00FA7652"/>
    <w:rsid w:val="00FA7B88"/>
    <w:rsid w:val="00FA7C19"/>
    <w:rsid w:val="00FA7C36"/>
    <w:rsid w:val="00FB10AC"/>
    <w:rsid w:val="00FB115C"/>
    <w:rsid w:val="00FB1D68"/>
    <w:rsid w:val="00FB3E36"/>
    <w:rsid w:val="00FB445E"/>
    <w:rsid w:val="00FB5035"/>
    <w:rsid w:val="00FB54C9"/>
    <w:rsid w:val="00FB5775"/>
    <w:rsid w:val="00FB700C"/>
    <w:rsid w:val="00FB76AE"/>
    <w:rsid w:val="00FB7A41"/>
    <w:rsid w:val="00FC249C"/>
    <w:rsid w:val="00FC2851"/>
    <w:rsid w:val="00FC3641"/>
    <w:rsid w:val="00FC372A"/>
    <w:rsid w:val="00FC4DE1"/>
    <w:rsid w:val="00FC5DD9"/>
    <w:rsid w:val="00FC5DF7"/>
    <w:rsid w:val="00FC6BF5"/>
    <w:rsid w:val="00FC75AF"/>
    <w:rsid w:val="00FC7D0A"/>
    <w:rsid w:val="00FD07C6"/>
    <w:rsid w:val="00FD1357"/>
    <w:rsid w:val="00FD2F0E"/>
    <w:rsid w:val="00FD384D"/>
    <w:rsid w:val="00FD4AB3"/>
    <w:rsid w:val="00FD6821"/>
    <w:rsid w:val="00FD6A39"/>
    <w:rsid w:val="00FD6B54"/>
    <w:rsid w:val="00FD7133"/>
    <w:rsid w:val="00FD7797"/>
    <w:rsid w:val="00FD7A26"/>
    <w:rsid w:val="00FE0942"/>
    <w:rsid w:val="00FE0CA1"/>
    <w:rsid w:val="00FE1C47"/>
    <w:rsid w:val="00FE2E6B"/>
    <w:rsid w:val="00FE3D83"/>
    <w:rsid w:val="00FE4BF4"/>
    <w:rsid w:val="00FE4BFD"/>
    <w:rsid w:val="00FE5110"/>
    <w:rsid w:val="00FE6078"/>
    <w:rsid w:val="00FE661D"/>
    <w:rsid w:val="00FE6F70"/>
    <w:rsid w:val="00FE7191"/>
    <w:rsid w:val="00FF00FD"/>
    <w:rsid w:val="00FF0AB4"/>
    <w:rsid w:val="00FF1C12"/>
    <w:rsid w:val="00FF22EC"/>
    <w:rsid w:val="00FF30B6"/>
    <w:rsid w:val="00FF394E"/>
    <w:rsid w:val="00FF40DE"/>
    <w:rsid w:val="00FF4CAF"/>
    <w:rsid w:val="00FF6D69"/>
    <w:rsid w:val="00FF7CEB"/>
    <w:rsid w:val="00FF7F57"/>
    <w:rsid w:val="01FFCD45"/>
    <w:rsid w:val="06052371"/>
    <w:rsid w:val="16B7A36B"/>
    <w:rsid w:val="3841F605"/>
    <w:rsid w:val="3BB377C4"/>
    <w:rsid w:val="3C691481"/>
    <w:rsid w:val="426C40A1"/>
    <w:rsid w:val="4439267C"/>
    <w:rsid w:val="498375C6"/>
    <w:rsid w:val="4CDDBD09"/>
    <w:rsid w:val="4D2A89DB"/>
    <w:rsid w:val="4F898C3A"/>
    <w:rsid w:val="5C686CCC"/>
    <w:rsid w:val="5DCA0185"/>
    <w:rsid w:val="6079FE8C"/>
    <w:rsid w:val="64248836"/>
    <w:rsid w:val="6786A242"/>
    <w:rsid w:val="687D32B1"/>
    <w:rsid w:val="71820034"/>
    <w:rsid w:val="746A1977"/>
    <w:rsid w:val="7A8D5C20"/>
    <w:rsid w:val="7AC63147"/>
    <w:rsid w:val="7BCEEB2D"/>
    <w:rsid w:val="7C2AB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836F922"/>
  <w15:chartTrackingRefBased/>
  <w15:docId w15:val="{67700EF8-076C-4D36-9990-AD5D1AC16B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1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3"/>
      </w:numPr>
      <w:contextualSpacing/>
    </w:p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Normal"/>
    <w:link w:val="ListParagraphChar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EB39ED"/>
    <w:rPr>
      <w:rFonts w:ascii="Times New Roman" w:hAnsi="Times New Roman"/>
      <w:lang w:val="en-GB"/>
    </w:rPr>
  </w:style>
  <w:style w:type="character" w:styleId="Strong">
    <w:name w:val="Strong"/>
    <w:uiPriority w:val="22"/>
    <w:qFormat/>
    <w:rsid w:val="00EB39ED"/>
    <w:rPr>
      <w:b/>
      <w:bCs/>
    </w:rPr>
  </w:style>
  <w:style w:type="character" w:customStyle="1" w:styleId="normaltextrun">
    <w:name w:val="normaltextrun"/>
    <w:basedOn w:val="DefaultParagraphFont"/>
    <w:rsid w:val="00EB39ED"/>
  </w:style>
  <w:style w:type="paragraph" w:customStyle="1" w:styleId="paragraph">
    <w:name w:val="paragraph"/>
    <w:basedOn w:val="Normal"/>
    <w:rsid w:val="004979E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eop">
    <w:name w:val="eop"/>
    <w:basedOn w:val="DefaultParagraphFont"/>
    <w:rsid w:val="004979E8"/>
  </w:style>
  <w:style w:type="character" w:customStyle="1" w:styleId="advancedproofingissuezoomed">
    <w:name w:val="advancedproofingissuezoomed"/>
    <w:basedOn w:val="DefaultParagraphFont"/>
    <w:rsid w:val="004979E8"/>
  </w:style>
  <w:style w:type="character" w:customStyle="1" w:styleId="bcx8">
    <w:name w:val="bcx8"/>
    <w:basedOn w:val="DefaultParagraphFont"/>
    <w:rsid w:val="004979E8"/>
  </w:style>
  <w:style w:type="character" w:customStyle="1" w:styleId="B1Char">
    <w:name w:val="B1 Char"/>
    <w:link w:val="B1"/>
    <w:qFormat/>
    <w:rsid w:val="002027BD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sid w:val="002027BD"/>
    <w:rPr>
      <w:rFonts w:ascii="Times New Roman" w:hAnsi="Times New Roman"/>
      <w:lang w:val="en-GB"/>
    </w:rPr>
  </w:style>
  <w:style w:type="paragraph" w:customStyle="1" w:styleId="pf0">
    <w:name w:val="pf0"/>
    <w:basedOn w:val="Normal"/>
    <w:rsid w:val="0055384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f01">
    <w:name w:val="cf01"/>
    <w:rsid w:val="00553840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rsid w:val="00553840"/>
    <w:rPr>
      <w:rFonts w:ascii="Segoe UI" w:hAnsi="Segoe UI" w:cs="Segoe UI" w:hint="default"/>
      <w:sz w:val="18"/>
      <w:szCs w:val="18"/>
      <w:shd w:val="clear" w:color="auto" w:fill="FFFF00"/>
    </w:rPr>
  </w:style>
  <w:style w:type="paragraph" w:styleId="Revision">
    <w:name w:val="Revision"/>
    <w:hidden/>
    <w:uiPriority w:val="99"/>
    <w:semiHidden/>
    <w:rsid w:val="001149F0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693AC5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0F2D3B"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rsid w:val="00FE0CA1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FE0CA1"/>
    <w:rPr>
      <w:rFonts w:ascii="Arial" w:hAnsi="Arial"/>
      <w:b/>
      <w:lang w:eastAsia="en-US"/>
    </w:rPr>
  </w:style>
  <w:style w:type="character" w:customStyle="1" w:styleId="NOChar">
    <w:name w:val="NO Char"/>
    <w:qFormat/>
    <w:rsid w:val="00825B28"/>
    <w:rPr>
      <w:lang w:val="en-GB" w:eastAsia="en-US"/>
    </w:rPr>
  </w:style>
  <w:style w:type="table" w:styleId="TableGrid">
    <w:name w:val="Table Grid"/>
    <w:basedOn w:val="TableNormal"/>
    <w:rsid w:val="00A40F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987A02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7D5496"/>
    <w:rPr>
      <w:rFonts w:ascii="Times New Roman" w:hAnsi="Times New Roman"/>
      <w:lang w:eastAsia="en-US"/>
    </w:rPr>
  </w:style>
  <w:style w:type="character" w:customStyle="1" w:styleId="TACChar">
    <w:name w:val="TAC Char"/>
    <w:link w:val="TAC"/>
    <w:locked/>
    <w:rsid w:val="007D5496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7D5496"/>
    <w:rPr>
      <w:rFonts w:ascii="Arial" w:hAnsi="Arial"/>
      <w:b/>
      <w:sz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B17E4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  <w:lang w:val="en-US"/>
    </w:rPr>
  </w:style>
  <w:style w:type="character" w:customStyle="1" w:styleId="IvDbodytextChar">
    <w:name w:val="IvD bodytext Char"/>
    <w:basedOn w:val="BodyTextChar"/>
    <w:link w:val="IvDbodytext"/>
    <w:rsid w:val="00B17E46"/>
    <w:rPr>
      <w:rFonts w:ascii="Arial" w:eastAsia="Times New Roman" w:hAnsi="Arial"/>
      <w:spacing w:val="2"/>
      <w:lang w:val="en-US" w:eastAsia="en-US"/>
    </w:rPr>
  </w:style>
  <w:style w:type="character" w:customStyle="1" w:styleId="Heading1Char">
    <w:name w:val="Heading 1 Char"/>
    <w:basedOn w:val="DefaultParagraphFont"/>
    <w:link w:val="Heading1"/>
    <w:rsid w:val="002F0C0E"/>
    <w:rPr>
      <w:rFonts w:ascii="Arial" w:hAnsi="Arial"/>
      <w:sz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02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3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2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7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297952">
          <w:marLeft w:val="533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39764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1026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11043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2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1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7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6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3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4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ulfmat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30E5527365175468BC00BDEA4012BD5" ma:contentTypeVersion="15" ma:contentTypeDescription="Create a new document." ma:contentTypeScope="" ma:versionID="c2a8a4e7853096c355d972c69e6aecf4">
  <xsd:schema xmlns:xsd="http://www.w3.org/2001/XMLSchema" xmlns:xs="http://www.w3.org/2001/XMLSchema" xmlns:p="http://schemas.microsoft.com/office/2006/metadata/properties" xmlns:ns2="71c5aaf6-e6ce-465b-b873-5148d2a4c105" xmlns:ns3="cb835acb-78cc-4c0f-9422-4e2764c5eed6" xmlns:ns4="7275bb01-7583-478d-bc14-e839a2dd5989" targetNamespace="http://schemas.microsoft.com/office/2006/metadata/properties" ma:root="true" ma:fieldsID="0cf5c060fd0b3cb5e1915168bd7233f9" ns2:_="" ns3:_="" ns4:_="">
    <xsd:import namespace="71c5aaf6-e6ce-465b-b873-5148d2a4c105"/>
    <xsd:import namespace="cb835acb-78cc-4c0f-9422-4e2764c5eed6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4:SharedWithUsers" minOccurs="0"/>
                <xsd:element ref="ns4:SharedWithDetail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835acb-78cc-4c0f-9422-4e2764c5eed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6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lcf76f155ced4ddcb4097134ff3c332f xmlns="cb835acb-78cc-4c0f-9422-4e2764c5eed6">
      <Terms xmlns="http://schemas.microsoft.com/office/infopath/2007/PartnerControls"/>
    </lcf76f155ced4ddcb4097134ff3c332f>
    <HideFromDelve xmlns="71c5aaf6-e6ce-465b-b873-5148d2a4c105">false</HideFromDelve>
    <_dlc_DocId xmlns="71c5aaf6-e6ce-465b-b873-5148d2a4c105">RBI5PAMIO524-1678806122-29060</_dlc_DocId>
    <_dlc_DocIdUrl xmlns="71c5aaf6-e6ce-465b-b873-5148d2a4c105">
      <Url>https://nokia.sharepoint.com/sites/gxp/_layouts/15/DocIdRedir.aspx?ID=RBI5PAMIO524-1678806122-29060</Url>
      <Description>RBI5PAMIO524-1678806122-29060</Description>
    </_dlc_DocIdUrl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5E68E44-FDD3-43D7-AD3D-E26D997029E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cb835acb-78cc-4c0f-9422-4e2764c5eed6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A620E0F-6351-4D8D-B764-03AD9473FB9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84624C9-5BCF-4BBA-8C4E-C847519635D5}">
  <ds:schemaRefs>
    <ds:schemaRef ds:uri="http://schemas.microsoft.com/office/2006/metadata/properties"/>
    <ds:schemaRef ds:uri="http://schemas.microsoft.com/office/infopath/2007/PartnerControls"/>
    <ds:schemaRef ds:uri="7275bb01-7583-478d-bc14-e839a2dd5989"/>
    <ds:schemaRef ds:uri="cb835acb-78cc-4c0f-9422-4e2764c5eed6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6AB65E6A-53B3-487F-BF0C-BE8EDCAB3D38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68719A62-AAEB-49FF-94EA-33B5651BDA9D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943EFB50-8CED-4C84-9261-26F43B147684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728</Words>
  <Characters>4156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4875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Lenovo</dc:creator>
  <cp:keywords/>
  <dc:description/>
  <cp:lastModifiedBy>Lenovo2</cp:lastModifiedBy>
  <cp:revision>6</cp:revision>
  <cp:lastPrinted>1900-01-01T17:00:00Z</cp:lastPrinted>
  <dcterms:created xsi:type="dcterms:W3CDTF">2025-11-19T01:08:00Z</dcterms:created>
  <dcterms:modified xsi:type="dcterms:W3CDTF">2025-11-19T15:19:00Z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0x010100630E5527365175468BC00BDEA4012BD5</vt:lpwstr>
  </property>
  <property fmtid="{D5CDD505-2E9C-101B-9397-08002B2CF9AE}" pid="4" name="_dlc_DocIdItemGuid">
    <vt:lpwstr>0f5433b6-1fac-46e7-9eaf-aedf4e8c3d92</vt:lpwstr>
  </property>
  <property fmtid="{D5CDD505-2E9C-101B-9397-08002B2CF9AE}" pid="5" name="MediaServiceImageTags">
    <vt:lpwstr/>
  </property>
  <property fmtid="{D5CDD505-2E9C-101B-9397-08002B2CF9AE}" pid="6" name="MSIP_Label_4d2f777e-4347-4fc6-823a-b44ab313546a_Enabled">
    <vt:lpwstr>true</vt:lpwstr>
  </property>
  <property fmtid="{D5CDD505-2E9C-101B-9397-08002B2CF9AE}" pid="7" name="MSIP_Label_4d2f777e-4347-4fc6-823a-b44ab313546a_SetDate">
    <vt:lpwstr>2024-10-01T23:13:05Z</vt:lpwstr>
  </property>
  <property fmtid="{D5CDD505-2E9C-101B-9397-08002B2CF9AE}" pid="8" name="MSIP_Label_4d2f777e-4347-4fc6-823a-b44ab313546a_Method">
    <vt:lpwstr>Standard</vt:lpwstr>
  </property>
  <property fmtid="{D5CDD505-2E9C-101B-9397-08002B2CF9AE}" pid="9" name="MSIP_Label_4d2f777e-4347-4fc6-823a-b44ab313546a_Name">
    <vt:lpwstr>Non-Public</vt:lpwstr>
  </property>
  <property fmtid="{D5CDD505-2E9C-101B-9397-08002B2CF9AE}" pid="10" name="MSIP_Label_4d2f777e-4347-4fc6-823a-b44ab313546a_SiteId">
    <vt:lpwstr>e351b779-f6d5-4e50-8568-80e922d180ae</vt:lpwstr>
  </property>
  <property fmtid="{D5CDD505-2E9C-101B-9397-08002B2CF9AE}" pid="11" name="MSIP_Label_4d2f777e-4347-4fc6-823a-b44ab313546a_ActionId">
    <vt:lpwstr>784c31dc-c0d2-4f7e-911f-47e6fc5e21a9</vt:lpwstr>
  </property>
  <property fmtid="{D5CDD505-2E9C-101B-9397-08002B2CF9AE}" pid="12" name="MSIP_Label_4d2f777e-4347-4fc6-823a-b44ab313546a_ContentBits">
    <vt:lpwstr>0</vt:lpwstr>
  </property>
</Properties>
</file>